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E37BEB2" w:rsidR="001E41F3" w:rsidRPr="00D13F28" w:rsidRDefault="001E41F3">
      <w:pPr>
        <w:pStyle w:val="CRCoverPage"/>
        <w:tabs>
          <w:tab w:val="right" w:pos="9639"/>
        </w:tabs>
        <w:spacing w:after="0"/>
        <w:rPr>
          <w:b/>
          <w:i/>
          <w:noProof/>
          <w:sz w:val="28"/>
        </w:rPr>
      </w:pPr>
      <w:r w:rsidRPr="00D13F28">
        <w:rPr>
          <w:b/>
          <w:noProof/>
          <w:sz w:val="24"/>
        </w:rPr>
        <w:t xml:space="preserve">3GPP </w:t>
      </w:r>
      <w:r w:rsidR="001925AB" w:rsidRPr="00D13F28">
        <w:rPr>
          <w:b/>
          <w:noProof/>
          <w:sz w:val="24"/>
        </w:rPr>
        <w:t>TSG-RAN5 Meeting #10</w:t>
      </w:r>
      <w:r w:rsidR="00BE5C38" w:rsidRPr="00D13F28">
        <w:rPr>
          <w:b/>
          <w:noProof/>
          <w:sz w:val="24"/>
        </w:rPr>
        <w:t>7</w:t>
      </w:r>
      <w:r w:rsidRPr="00D13F28">
        <w:rPr>
          <w:b/>
          <w:i/>
          <w:noProof/>
          <w:sz w:val="28"/>
        </w:rPr>
        <w:tab/>
      </w:r>
      <w:r w:rsidR="00625CB4">
        <w:fldChar w:fldCharType="begin"/>
      </w:r>
      <w:r w:rsidR="00625CB4">
        <w:instrText xml:space="preserve"> DOCPROPERTY  Tdoc#  \* MERGEFORMAT </w:instrText>
      </w:r>
      <w:r w:rsidR="00625CB4">
        <w:fldChar w:fldCharType="separate"/>
      </w:r>
      <w:r w:rsidR="001925AB" w:rsidRPr="00D13F28">
        <w:rPr>
          <w:b/>
          <w:i/>
          <w:noProof/>
          <w:sz w:val="28"/>
        </w:rPr>
        <w:t>R5-2</w:t>
      </w:r>
      <w:r w:rsidR="00475B2D" w:rsidRPr="00D13F28">
        <w:rPr>
          <w:b/>
          <w:i/>
          <w:noProof/>
          <w:sz w:val="28"/>
        </w:rPr>
        <w:t>5</w:t>
      </w:r>
      <w:r w:rsidR="00625CB4">
        <w:rPr>
          <w:b/>
          <w:i/>
          <w:noProof/>
          <w:sz w:val="28"/>
        </w:rPr>
        <w:t>3048</w:t>
      </w:r>
      <w:r w:rsidR="00625CB4">
        <w:rPr>
          <w:b/>
          <w:i/>
          <w:noProof/>
          <w:sz w:val="28"/>
        </w:rPr>
        <w:fldChar w:fldCharType="end"/>
      </w:r>
    </w:p>
    <w:p w14:paraId="7CB45193" w14:textId="148BFE1F" w:rsidR="001E41F3" w:rsidRPr="00D13F28" w:rsidRDefault="00A613A6" w:rsidP="005E2C44">
      <w:pPr>
        <w:pStyle w:val="CRCoverPage"/>
        <w:outlineLvl w:val="0"/>
        <w:rPr>
          <w:b/>
          <w:noProof/>
          <w:sz w:val="24"/>
        </w:rPr>
      </w:pPr>
      <w:r w:rsidRPr="00D13F28">
        <w:rPr>
          <w:b/>
          <w:noProof/>
          <w:sz w:val="24"/>
        </w:rPr>
        <w:t>St Julian, Malta</w:t>
      </w:r>
      <w:r w:rsidR="00475B2D" w:rsidRPr="00D13F28">
        <w:rPr>
          <w:b/>
          <w:noProof/>
          <w:sz w:val="24"/>
        </w:rPr>
        <w:t>, 1</w:t>
      </w:r>
      <w:r w:rsidRPr="00D13F28">
        <w:rPr>
          <w:b/>
          <w:noProof/>
          <w:sz w:val="24"/>
        </w:rPr>
        <w:t>9</w:t>
      </w:r>
      <w:r w:rsidR="00475B2D" w:rsidRPr="00D13F28">
        <w:rPr>
          <w:b/>
          <w:noProof/>
          <w:sz w:val="24"/>
        </w:rPr>
        <w:t>th – 2</w:t>
      </w:r>
      <w:r w:rsidRPr="00D13F28">
        <w:rPr>
          <w:b/>
          <w:noProof/>
          <w:sz w:val="24"/>
        </w:rPr>
        <w:t>3rd</w:t>
      </w:r>
      <w:r w:rsidR="00475B2D" w:rsidRPr="00D13F28">
        <w:rPr>
          <w:b/>
          <w:noProof/>
          <w:sz w:val="24"/>
        </w:rPr>
        <w:t xml:space="preserve"> </w:t>
      </w:r>
      <w:r w:rsidRPr="00D13F28">
        <w:rPr>
          <w:b/>
          <w:noProof/>
          <w:sz w:val="24"/>
        </w:rPr>
        <w:t>May</w:t>
      </w:r>
      <w:r w:rsidR="00475B2D" w:rsidRPr="00D13F28">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13F2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D13F28" w:rsidRDefault="00305409" w:rsidP="00E34898">
            <w:pPr>
              <w:pStyle w:val="CRCoverPage"/>
              <w:spacing w:after="0"/>
              <w:jc w:val="right"/>
              <w:rPr>
                <w:i/>
                <w:noProof/>
              </w:rPr>
            </w:pPr>
            <w:r w:rsidRPr="00D13F28">
              <w:rPr>
                <w:i/>
                <w:noProof/>
                <w:sz w:val="14"/>
              </w:rPr>
              <w:t>CR-Form-v</w:t>
            </w:r>
            <w:r w:rsidR="008863B9" w:rsidRPr="00D13F28">
              <w:rPr>
                <w:i/>
                <w:noProof/>
                <w:sz w:val="14"/>
              </w:rPr>
              <w:t>12.</w:t>
            </w:r>
            <w:r w:rsidR="009531B0" w:rsidRPr="00D13F28">
              <w:rPr>
                <w:i/>
                <w:noProof/>
                <w:sz w:val="14"/>
              </w:rPr>
              <w:t>3</w:t>
            </w:r>
          </w:p>
        </w:tc>
      </w:tr>
      <w:tr w:rsidR="001E41F3" w:rsidRPr="00D13F28" w14:paraId="3FBB62B8" w14:textId="77777777" w:rsidTr="00547111">
        <w:tc>
          <w:tcPr>
            <w:tcW w:w="9641" w:type="dxa"/>
            <w:gridSpan w:val="9"/>
            <w:tcBorders>
              <w:left w:val="single" w:sz="4" w:space="0" w:color="auto"/>
              <w:right w:val="single" w:sz="4" w:space="0" w:color="auto"/>
            </w:tcBorders>
          </w:tcPr>
          <w:p w14:paraId="79AB67D6" w14:textId="77777777" w:rsidR="001E41F3" w:rsidRPr="00D13F28" w:rsidRDefault="001E41F3">
            <w:pPr>
              <w:pStyle w:val="CRCoverPage"/>
              <w:spacing w:after="0"/>
              <w:jc w:val="center"/>
              <w:rPr>
                <w:noProof/>
              </w:rPr>
            </w:pPr>
            <w:r w:rsidRPr="00D13F28">
              <w:rPr>
                <w:b/>
                <w:noProof/>
                <w:sz w:val="32"/>
              </w:rPr>
              <w:t>CHANGE REQUEST</w:t>
            </w:r>
          </w:p>
        </w:tc>
      </w:tr>
      <w:tr w:rsidR="001E41F3" w:rsidRPr="00D13F28" w14:paraId="79946B04" w14:textId="77777777" w:rsidTr="00547111">
        <w:tc>
          <w:tcPr>
            <w:tcW w:w="9641" w:type="dxa"/>
            <w:gridSpan w:val="9"/>
            <w:tcBorders>
              <w:left w:val="single" w:sz="4" w:space="0" w:color="auto"/>
              <w:right w:val="single" w:sz="4" w:space="0" w:color="auto"/>
            </w:tcBorders>
          </w:tcPr>
          <w:p w14:paraId="12C70EEE" w14:textId="77777777" w:rsidR="001E41F3" w:rsidRPr="00D13F28" w:rsidRDefault="001E41F3">
            <w:pPr>
              <w:pStyle w:val="CRCoverPage"/>
              <w:spacing w:after="0"/>
              <w:rPr>
                <w:noProof/>
                <w:sz w:val="8"/>
                <w:szCs w:val="8"/>
              </w:rPr>
            </w:pPr>
          </w:p>
        </w:tc>
      </w:tr>
      <w:tr w:rsidR="001E41F3" w:rsidRPr="00D13F28" w14:paraId="3999489E" w14:textId="77777777" w:rsidTr="00547111">
        <w:tc>
          <w:tcPr>
            <w:tcW w:w="142" w:type="dxa"/>
            <w:tcBorders>
              <w:left w:val="single" w:sz="4" w:space="0" w:color="auto"/>
            </w:tcBorders>
          </w:tcPr>
          <w:p w14:paraId="4DDA7F40" w14:textId="77777777" w:rsidR="001E41F3" w:rsidRPr="00D13F28" w:rsidRDefault="001E41F3">
            <w:pPr>
              <w:pStyle w:val="CRCoverPage"/>
              <w:spacing w:after="0"/>
              <w:jc w:val="right"/>
              <w:rPr>
                <w:noProof/>
              </w:rPr>
            </w:pPr>
          </w:p>
        </w:tc>
        <w:tc>
          <w:tcPr>
            <w:tcW w:w="1559" w:type="dxa"/>
            <w:shd w:val="pct30" w:color="FFFF00" w:fill="auto"/>
          </w:tcPr>
          <w:p w14:paraId="52508B66" w14:textId="43A84907" w:rsidR="001E41F3" w:rsidRPr="00D13F28" w:rsidRDefault="001925AB" w:rsidP="00E13F3D">
            <w:pPr>
              <w:pStyle w:val="CRCoverPage"/>
              <w:spacing w:after="0"/>
              <w:jc w:val="right"/>
              <w:rPr>
                <w:b/>
                <w:noProof/>
                <w:sz w:val="28"/>
              </w:rPr>
            </w:pPr>
            <w:r w:rsidRPr="00D13F28">
              <w:rPr>
                <w:b/>
                <w:noProof/>
                <w:sz w:val="28"/>
              </w:rPr>
              <w:t>3</w:t>
            </w:r>
            <w:r w:rsidR="00A42F16">
              <w:rPr>
                <w:b/>
                <w:noProof/>
                <w:sz w:val="28"/>
              </w:rPr>
              <w:t>6</w:t>
            </w:r>
            <w:r w:rsidRPr="00D13F28">
              <w:rPr>
                <w:b/>
                <w:noProof/>
                <w:sz w:val="28"/>
              </w:rPr>
              <w:t>.5</w:t>
            </w:r>
            <w:r w:rsidR="00A613A6" w:rsidRPr="00D13F28">
              <w:rPr>
                <w:b/>
                <w:noProof/>
                <w:sz w:val="28"/>
              </w:rPr>
              <w:t>08</w:t>
            </w:r>
          </w:p>
        </w:tc>
        <w:tc>
          <w:tcPr>
            <w:tcW w:w="709" w:type="dxa"/>
          </w:tcPr>
          <w:p w14:paraId="77009707" w14:textId="77777777" w:rsidR="001E41F3" w:rsidRPr="00D13F28" w:rsidRDefault="001E41F3">
            <w:pPr>
              <w:pStyle w:val="CRCoverPage"/>
              <w:spacing w:after="0"/>
              <w:jc w:val="center"/>
              <w:rPr>
                <w:noProof/>
              </w:rPr>
            </w:pPr>
            <w:r w:rsidRPr="00D13F28">
              <w:rPr>
                <w:b/>
                <w:noProof/>
                <w:sz w:val="28"/>
              </w:rPr>
              <w:t>CR</w:t>
            </w:r>
          </w:p>
        </w:tc>
        <w:tc>
          <w:tcPr>
            <w:tcW w:w="1276" w:type="dxa"/>
            <w:shd w:val="pct30" w:color="FFFF00" w:fill="auto"/>
          </w:tcPr>
          <w:p w14:paraId="6CAED29D" w14:textId="57623A39" w:rsidR="001E41F3" w:rsidRPr="00D13F28" w:rsidRDefault="007608D1" w:rsidP="00547111">
            <w:pPr>
              <w:pStyle w:val="CRCoverPage"/>
              <w:spacing w:after="0"/>
              <w:rPr>
                <w:noProof/>
              </w:rPr>
            </w:pPr>
            <w:r>
              <w:rPr>
                <w:b/>
                <w:noProof/>
                <w:sz w:val="28"/>
              </w:rPr>
              <w:t>1</w:t>
            </w:r>
            <w:r w:rsidR="0061040A">
              <w:rPr>
                <w:b/>
                <w:noProof/>
                <w:sz w:val="28"/>
              </w:rPr>
              <w:t>522</w:t>
            </w:r>
          </w:p>
        </w:tc>
        <w:tc>
          <w:tcPr>
            <w:tcW w:w="709" w:type="dxa"/>
          </w:tcPr>
          <w:p w14:paraId="09D2C09B" w14:textId="77777777" w:rsidR="001E41F3" w:rsidRPr="00D13F28" w:rsidRDefault="001E41F3" w:rsidP="0051580D">
            <w:pPr>
              <w:pStyle w:val="CRCoverPage"/>
              <w:tabs>
                <w:tab w:val="right" w:pos="625"/>
              </w:tabs>
              <w:spacing w:after="0"/>
              <w:jc w:val="center"/>
              <w:rPr>
                <w:noProof/>
              </w:rPr>
            </w:pPr>
            <w:r w:rsidRPr="00D13F28">
              <w:rPr>
                <w:b/>
                <w:bCs/>
                <w:noProof/>
                <w:sz w:val="28"/>
              </w:rPr>
              <w:t>rev</w:t>
            </w:r>
          </w:p>
        </w:tc>
        <w:tc>
          <w:tcPr>
            <w:tcW w:w="992" w:type="dxa"/>
            <w:shd w:val="pct30" w:color="FFFF00" w:fill="auto"/>
          </w:tcPr>
          <w:p w14:paraId="7533BF9D" w14:textId="30ED63B0" w:rsidR="001E41F3" w:rsidRPr="00D13F28" w:rsidRDefault="00625CB4" w:rsidP="00E13F3D">
            <w:pPr>
              <w:pStyle w:val="CRCoverPage"/>
              <w:spacing w:after="0"/>
              <w:jc w:val="center"/>
              <w:rPr>
                <w:b/>
                <w:noProof/>
              </w:rPr>
            </w:pPr>
            <w:r>
              <w:rPr>
                <w:b/>
                <w:noProof/>
                <w:sz w:val="28"/>
              </w:rPr>
              <w:t>1</w:t>
            </w:r>
          </w:p>
        </w:tc>
        <w:tc>
          <w:tcPr>
            <w:tcW w:w="2410" w:type="dxa"/>
          </w:tcPr>
          <w:p w14:paraId="5D4AEAE9" w14:textId="77777777" w:rsidR="001E41F3" w:rsidRPr="00D13F28" w:rsidRDefault="001E41F3" w:rsidP="0051580D">
            <w:pPr>
              <w:pStyle w:val="CRCoverPage"/>
              <w:tabs>
                <w:tab w:val="right" w:pos="1825"/>
              </w:tabs>
              <w:spacing w:after="0"/>
              <w:jc w:val="center"/>
              <w:rPr>
                <w:noProof/>
              </w:rPr>
            </w:pPr>
            <w:r w:rsidRPr="00D13F28">
              <w:rPr>
                <w:b/>
                <w:noProof/>
                <w:sz w:val="28"/>
                <w:szCs w:val="28"/>
              </w:rPr>
              <w:t>Current version:</w:t>
            </w:r>
          </w:p>
        </w:tc>
        <w:tc>
          <w:tcPr>
            <w:tcW w:w="1701" w:type="dxa"/>
            <w:shd w:val="pct30" w:color="FFFF00" w:fill="auto"/>
          </w:tcPr>
          <w:p w14:paraId="1E22D6AC" w14:textId="52C5869C" w:rsidR="001E41F3" w:rsidRPr="00D13F28" w:rsidRDefault="001925AB">
            <w:pPr>
              <w:pStyle w:val="CRCoverPage"/>
              <w:spacing w:after="0"/>
              <w:jc w:val="center"/>
              <w:rPr>
                <w:noProof/>
                <w:sz w:val="28"/>
              </w:rPr>
            </w:pPr>
            <w:r w:rsidRPr="00D13F28">
              <w:rPr>
                <w:b/>
                <w:noProof/>
                <w:sz w:val="28"/>
              </w:rPr>
              <w:t>1</w:t>
            </w:r>
            <w:r w:rsidR="00AF720F" w:rsidRPr="00D13F28">
              <w:rPr>
                <w:b/>
                <w:noProof/>
                <w:sz w:val="28"/>
              </w:rPr>
              <w:t>8</w:t>
            </w:r>
            <w:r w:rsidRPr="00D13F28">
              <w:rPr>
                <w:b/>
                <w:noProof/>
                <w:sz w:val="28"/>
              </w:rPr>
              <w:t>.</w:t>
            </w:r>
            <w:r w:rsidR="00A42F16">
              <w:rPr>
                <w:b/>
                <w:noProof/>
                <w:sz w:val="28"/>
              </w:rPr>
              <w:t>8</w:t>
            </w:r>
            <w:r w:rsidRPr="00D13F28">
              <w:rPr>
                <w:b/>
                <w:noProof/>
                <w:sz w:val="28"/>
              </w:rPr>
              <w:t>.</w:t>
            </w:r>
            <w:r w:rsidR="00ED44A3" w:rsidRPr="00D13F28">
              <w:rPr>
                <w:b/>
                <w:noProof/>
                <w:sz w:val="28"/>
              </w:rPr>
              <w:t>0</w:t>
            </w:r>
          </w:p>
        </w:tc>
        <w:tc>
          <w:tcPr>
            <w:tcW w:w="143" w:type="dxa"/>
            <w:tcBorders>
              <w:right w:val="single" w:sz="4" w:space="0" w:color="auto"/>
            </w:tcBorders>
          </w:tcPr>
          <w:p w14:paraId="399238C9" w14:textId="77777777" w:rsidR="001E41F3" w:rsidRPr="00D13F28" w:rsidRDefault="001E41F3">
            <w:pPr>
              <w:pStyle w:val="CRCoverPage"/>
              <w:spacing w:after="0"/>
              <w:rPr>
                <w:noProof/>
              </w:rPr>
            </w:pPr>
          </w:p>
        </w:tc>
      </w:tr>
      <w:tr w:rsidR="001E41F3" w:rsidRPr="00D13F28" w14:paraId="7DC9F5A2" w14:textId="77777777" w:rsidTr="00547111">
        <w:tc>
          <w:tcPr>
            <w:tcW w:w="9641" w:type="dxa"/>
            <w:gridSpan w:val="9"/>
            <w:tcBorders>
              <w:left w:val="single" w:sz="4" w:space="0" w:color="auto"/>
              <w:right w:val="single" w:sz="4" w:space="0" w:color="auto"/>
            </w:tcBorders>
          </w:tcPr>
          <w:p w14:paraId="4883A7D2" w14:textId="77777777" w:rsidR="001E41F3" w:rsidRPr="00D13F28" w:rsidRDefault="001E41F3">
            <w:pPr>
              <w:pStyle w:val="CRCoverPage"/>
              <w:spacing w:after="0"/>
              <w:rPr>
                <w:noProof/>
              </w:rPr>
            </w:pPr>
          </w:p>
        </w:tc>
      </w:tr>
      <w:tr w:rsidR="001E41F3" w:rsidRPr="00D13F28" w14:paraId="266B4BDF" w14:textId="77777777" w:rsidTr="00547111">
        <w:tc>
          <w:tcPr>
            <w:tcW w:w="9641" w:type="dxa"/>
            <w:gridSpan w:val="9"/>
            <w:tcBorders>
              <w:top w:val="single" w:sz="4" w:space="0" w:color="auto"/>
            </w:tcBorders>
          </w:tcPr>
          <w:p w14:paraId="47E13998" w14:textId="77777777" w:rsidR="001E41F3" w:rsidRPr="00D13F28" w:rsidRDefault="001E41F3">
            <w:pPr>
              <w:pStyle w:val="CRCoverPage"/>
              <w:spacing w:after="0"/>
              <w:jc w:val="center"/>
              <w:rPr>
                <w:rFonts w:cs="Arial"/>
                <w:i/>
                <w:noProof/>
              </w:rPr>
            </w:pPr>
            <w:r w:rsidRPr="00D13F28">
              <w:rPr>
                <w:rFonts w:cs="Arial"/>
                <w:i/>
                <w:noProof/>
              </w:rPr>
              <w:t xml:space="preserve">For </w:t>
            </w:r>
            <w:hyperlink r:id="rId9" w:anchor="_blank" w:history="1">
              <w:r w:rsidRPr="00D13F28">
                <w:rPr>
                  <w:rStyle w:val="Hyperlink"/>
                  <w:rFonts w:cs="Arial"/>
                  <w:b/>
                  <w:i/>
                  <w:noProof/>
                  <w:color w:val="FF0000"/>
                </w:rPr>
                <w:t>HE</w:t>
              </w:r>
              <w:bookmarkStart w:id="0" w:name="_Hlt497126619"/>
              <w:r w:rsidRPr="00D13F28">
                <w:rPr>
                  <w:rStyle w:val="Hyperlink"/>
                  <w:rFonts w:cs="Arial"/>
                  <w:b/>
                  <w:i/>
                  <w:noProof/>
                  <w:color w:val="FF0000"/>
                </w:rPr>
                <w:t>L</w:t>
              </w:r>
              <w:bookmarkEnd w:id="0"/>
              <w:r w:rsidRPr="00D13F28">
                <w:rPr>
                  <w:rStyle w:val="Hyperlink"/>
                  <w:rFonts w:cs="Arial"/>
                  <w:b/>
                  <w:i/>
                  <w:noProof/>
                  <w:color w:val="FF0000"/>
                </w:rPr>
                <w:t>P</w:t>
              </w:r>
            </w:hyperlink>
            <w:r w:rsidRPr="00D13F28">
              <w:rPr>
                <w:rFonts w:cs="Arial"/>
                <w:b/>
                <w:i/>
                <w:noProof/>
                <w:color w:val="FF0000"/>
              </w:rPr>
              <w:t xml:space="preserve"> </w:t>
            </w:r>
            <w:r w:rsidRPr="00D13F28">
              <w:rPr>
                <w:rFonts w:cs="Arial"/>
                <w:i/>
                <w:noProof/>
              </w:rPr>
              <w:t>on using this form</w:t>
            </w:r>
            <w:r w:rsidR="0051580D" w:rsidRPr="00D13F28">
              <w:rPr>
                <w:rFonts w:cs="Arial"/>
                <w:i/>
                <w:noProof/>
              </w:rPr>
              <w:t>: c</w:t>
            </w:r>
            <w:r w:rsidR="00F25D98" w:rsidRPr="00D13F28">
              <w:rPr>
                <w:rFonts w:cs="Arial"/>
                <w:i/>
                <w:noProof/>
              </w:rPr>
              <w:t xml:space="preserve">omprehensive instructions can be found at </w:t>
            </w:r>
            <w:r w:rsidR="001B7A65" w:rsidRPr="00D13F28">
              <w:rPr>
                <w:rFonts w:cs="Arial"/>
                <w:i/>
                <w:noProof/>
              </w:rPr>
              <w:br/>
            </w:r>
            <w:hyperlink r:id="rId10" w:history="1">
              <w:r w:rsidR="00DE34CF" w:rsidRPr="00D13F28">
                <w:rPr>
                  <w:rStyle w:val="Hyperlink"/>
                  <w:rFonts w:cs="Arial"/>
                  <w:i/>
                  <w:noProof/>
                </w:rPr>
                <w:t>http://www.3gpp.org/Change-Requests</w:t>
              </w:r>
            </w:hyperlink>
            <w:r w:rsidR="00F25D98" w:rsidRPr="00D13F28">
              <w:rPr>
                <w:rFonts w:cs="Arial"/>
                <w:i/>
                <w:noProof/>
              </w:rPr>
              <w:t>.</w:t>
            </w:r>
          </w:p>
        </w:tc>
      </w:tr>
      <w:tr w:rsidR="001E41F3" w:rsidRPr="00D13F28" w14:paraId="296CF086" w14:textId="77777777" w:rsidTr="00547111">
        <w:tc>
          <w:tcPr>
            <w:tcW w:w="9641" w:type="dxa"/>
            <w:gridSpan w:val="9"/>
          </w:tcPr>
          <w:p w14:paraId="7D4A60B5" w14:textId="77777777" w:rsidR="001E41F3" w:rsidRPr="00D13F28" w:rsidRDefault="001E41F3">
            <w:pPr>
              <w:pStyle w:val="CRCoverPage"/>
              <w:spacing w:after="0"/>
              <w:rPr>
                <w:noProof/>
                <w:sz w:val="8"/>
                <w:szCs w:val="8"/>
              </w:rPr>
            </w:pPr>
          </w:p>
        </w:tc>
      </w:tr>
    </w:tbl>
    <w:p w14:paraId="53540664" w14:textId="77777777" w:rsidR="001E41F3" w:rsidRPr="00D13F2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13F28" w14:paraId="0EE45D52" w14:textId="77777777" w:rsidTr="00A7671C">
        <w:tc>
          <w:tcPr>
            <w:tcW w:w="2835" w:type="dxa"/>
          </w:tcPr>
          <w:p w14:paraId="59860FA1" w14:textId="77777777" w:rsidR="00F25D98" w:rsidRPr="00D13F28" w:rsidRDefault="00F25D98" w:rsidP="001E41F3">
            <w:pPr>
              <w:pStyle w:val="CRCoverPage"/>
              <w:tabs>
                <w:tab w:val="right" w:pos="2751"/>
              </w:tabs>
              <w:spacing w:after="0"/>
              <w:rPr>
                <w:b/>
                <w:i/>
                <w:noProof/>
              </w:rPr>
            </w:pPr>
            <w:r w:rsidRPr="00D13F28">
              <w:rPr>
                <w:b/>
                <w:i/>
                <w:noProof/>
              </w:rPr>
              <w:t>Proposed change</w:t>
            </w:r>
            <w:r w:rsidR="00A7671C" w:rsidRPr="00D13F28">
              <w:rPr>
                <w:b/>
                <w:i/>
                <w:noProof/>
              </w:rPr>
              <w:t xml:space="preserve"> </w:t>
            </w:r>
            <w:r w:rsidRPr="00D13F28">
              <w:rPr>
                <w:b/>
                <w:i/>
                <w:noProof/>
              </w:rPr>
              <w:t>affects:</w:t>
            </w:r>
          </w:p>
        </w:tc>
        <w:tc>
          <w:tcPr>
            <w:tcW w:w="1418" w:type="dxa"/>
          </w:tcPr>
          <w:p w14:paraId="07128383" w14:textId="77777777" w:rsidR="00F25D98" w:rsidRPr="00D13F28" w:rsidRDefault="00F25D98" w:rsidP="001E41F3">
            <w:pPr>
              <w:pStyle w:val="CRCoverPage"/>
              <w:spacing w:after="0"/>
              <w:jc w:val="right"/>
              <w:rPr>
                <w:noProof/>
              </w:rPr>
            </w:pPr>
            <w:r w:rsidRPr="00D13F2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13F2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13F28" w:rsidRDefault="00F25D98" w:rsidP="001E41F3">
            <w:pPr>
              <w:pStyle w:val="CRCoverPage"/>
              <w:spacing w:after="0"/>
              <w:jc w:val="right"/>
              <w:rPr>
                <w:noProof/>
                <w:u w:val="single"/>
              </w:rPr>
            </w:pPr>
            <w:r w:rsidRPr="00D13F2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D13F28" w:rsidRDefault="00F25D98" w:rsidP="001E41F3">
            <w:pPr>
              <w:pStyle w:val="CRCoverPage"/>
              <w:spacing w:after="0"/>
              <w:jc w:val="center"/>
              <w:rPr>
                <w:b/>
                <w:caps/>
                <w:noProof/>
              </w:rPr>
            </w:pPr>
          </w:p>
        </w:tc>
        <w:tc>
          <w:tcPr>
            <w:tcW w:w="2126" w:type="dxa"/>
          </w:tcPr>
          <w:p w14:paraId="2ED8415F" w14:textId="77777777" w:rsidR="00F25D98" w:rsidRPr="00D13F28" w:rsidRDefault="00F25D98" w:rsidP="001E41F3">
            <w:pPr>
              <w:pStyle w:val="CRCoverPage"/>
              <w:spacing w:after="0"/>
              <w:jc w:val="right"/>
              <w:rPr>
                <w:noProof/>
                <w:u w:val="single"/>
              </w:rPr>
            </w:pPr>
            <w:r w:rsidRPr="00D13F2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13F28" w:rsidRDefault="00F25D98" w:rsidP="001E41F3">
            <w:pPr>
              <w:pStyle w:val="CRCoverPage"/>
              <w:spacing w:after="0"/>
              <w:jc w:val="center"/>
              <w:rPr>
                <w:b/>
                <w:caps/>
                <w:noProof/>
              </w:rPr>
            </w:pPr>
          </w:p>
        </w:tc>
        <w:tc>
          <w:tcPr>
            <w:tcW w:w="1418" w:type="dxa"/>
            <w:tcBorders>
              <w:left w:val="nil"/>
            </w:tcBorders>
          </w:tcPr>
          <w:p w14:paraId="6562735E" w14:textId="77777777" w:rsidR="00F25D98" w:rsidRPr="00D13F28" w:rsidRDefault="00F25D98" w:rsidP="001E41F3">
            <w:pPr>
              <w:pStyle w:val="CRCoverPage"/>
              <w:spacing w:after="0"/>
              <w:jc w:val="right"/>
              <w:rPr>
                <w:noProof/>
              </w:rPr>
            </w:pPr>
            <w:r w:rsidRPr="00D13F2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D13F28" w:rsidRDefault="00F25D98" w:rsidP="001E41F3">
            <w:pPr>
              <w:pStyle w:val="CRCoverPage"/>
              <w:spacing w:after="0"/>
              <w:jc w:val="center"/>
              <w:rPr>
                <w:b/>
                <w:bCs/>
                <w:caps/>
                <w:noProof/>
              </w:rPr>
            </w:pPr>
          </w:p>
        </w:tc>
      </w:tr>
    </w:tbl>
    <w:p w14:paraId="69DCC391" w14:textId="77777777" w:rsidR="001E41F3" w:rsidRPr="00D13F2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13F28" w14:paraId="31618834" w14:textId="77777777" w:rsidTr="00547111">
        <w:tc>
          <w:tcPr>
            <w:tcW w:w="9640" w:type="dxa"/>
            <w:gridSpan w:val="11"/>
          </w:tcPr>
          <w:p w14:paraId="55477508" w14:textId="77777777" w:rsidR="001E41F3" w:rsidRPr="00D13F28" w:rsidRDefault="001E41F3">
            <w:pPr>
              <w:pStyle w:val="CRCoverPage"/>
              <w:spacing w:after="0"/>
              <w:rPr>
                <w:noProof/>
                <w:sz w:val="8"/>
                <w:szCs w:val="8"/>
              </w:rPr>
            </w:pPr>
          </w:p>
        </w:tc>
      </w:tr>
      <w:tr w:rsidR="001E41F3" w:rsidRPr="00D13F28" w14:paraId="58300953" w14:textId="77777777" w:rsidTr="00547111">
        <w:tc>
          <w:tcPr>
            <w:tcW w:w="1843" w:type="dxa"/>
            <w:tcBorders>
              <w:top w:val="single" w:sz="4" w:space="0" w:color="auto"/>
              <w:left w:val="single" w:sz="4" w:space="0" w:color="auto"/>
            </w:tcBorders>
          </w:tcPr>
          <w:p w14:paraId="05B2F3A2" w14:textId="77777777" w:rsidR="001E41F3" w:rsidRPr="00D13F28" w:rsidRDefault="001E41F3">
            <w:pPr>
              <w:pStyle w:val="CRCoverPage"/>
              <w:tabs>
                <w:tab w:val="right" w:pos="1759"/>
              </w:tabs>
              <w:spacing w:after="0"/>
              <w:rPr>
                <w:b/>
                <w:i/>
                <w:noProof/>
              </w:rPr>
            </w:pPr>
            <w:r w:rsidRPr="00D13F28">
              <w:rPr>
                <w:b/>
                <w:i/>
                <w:noProof/>
              </w:rPr>
              <w:t>Title:</w:t>
            </w:r>
            <w:r w:rsidRPr="00D13F28">
              <w:rPr>
                <w:b/>
                <w:i/>
                <w:noProof/>
              </w:rPr>
              <w:tab/>
            </w:r>
          </w:p>
        </w:tc>
        <w:tc>
          <w:tcPr>
            <w:tcW w:w="7797" w:type="dxa"/>
            <w:gridSpan w:val="10"/>
            <w:tcBorders>
              <w:top w:val="single" w:sz="4" w:space="0" w:color="auto"/>
              <w:right w:val="single" w:sz="4" w:space="0" w:color="auto"/>
            </w:tcBorders>
            <w:shd w:val="pct30" w:color="FFFF00" w:fill="auto"/>
          </w:tcPr>
          <w:p w14:paraId="3D393EEE" w14:textId="4B3B86E8" w:rsidR="001E41F3" w:rsidRPr="00A42F16" w:rsidRDefault="00D97629">
            <w:pPr>
              <w:pStyle w:val="CRCoverPage"/>
              <w:spacing w:after="0"/>
              <w:ind w:left="100"/>
              <w:rPr>
                <w:noProof/>
                <w:highlight w:val="green"/>
              </w:rPr>
            </w:pPr>
            <w:r w:rsidRPr="00D97629">
              <w:t>Add generic test procedure for Emergency call add RTT</w:t>
            </w:r>
          </w:p>
        </w:tc>
      </w:tr>
      <w:tr w:rsidR="001E41F3" w:rsidRPr="00D13F28" w14:paraId="05C08479" w14:textId="77777777" w:rsidTr="00547111">
        <w:tc>
          <w:tcPr>
            <w:tcW w:w="1843" w:type="dxa"/>
            <w:tcBorders>
              <w:left w:val="single" w:sz="4" w:space="0" w:color="auto"/>
            </w:tcBorders>
          </w:tcPr>
          <w:p w14:paraId="45E29F53" w14:textId="77777777" w:rsidR="001E41F3" w:rsidRPr="00D13F28"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13F28" w:rsidRDefault="001E41F3">
            <w:pPr>
              <w:pStyle w:val="CRCoverPage"/>
              <w:spacing w:after="0"/>
              <w:rPr>
                <w:noProof/>
                <w:sz w:val="8"/>
                <w:szCs w:val="8"/>
              </w:rPr>
            </w:pPr>
          </w:p>
        </w:tc>
      </w:tr>
      <w:tr w:rsidR="001E41F3" w:rsidRPr="00D13F28" w14:paraId="46D5D7C2" w14:textId="77777777" w:rsidTr="00547111">
        <w:tc>
          <w:tcPr>
            <w:tcW w:w="1843" w:type="dxa"/>
            <w:tcBorders>
              <w:left w:val="single" w:sz="4" w:space="0" w:color="auto"/>
            </w:tcBorders>
          </w:tcPr>
          <w:p w14:paraId="45A6C2C4" w14:textId="77777777" w:rsidR="001E41F3" w:rsidRPr="00D13F28" w:rsidRDefault="001E41F3">
            <w:pPr>
              <w:pStyle w:val="CRCoverPage"/>
              <w:tabs>
                <w:tab w:val="right" w:pos="1759"/>
              </w:tabs>
              <w:spacing w:after="0"/>
              <w:rPr>
                <w:b/>
                <w:i/>
                <w:noProof/>
              </w:rPr>
            </w:pPr>
            <w:r w:rsidRPr="00D13F28">
              <w:rPr>
                <w:b/>
                <w:i/>
                <w:noProof/>
              </w:rPr>
              <w:t>Source to WG:</w:t>
            </w:r>
          </w:p>
        </w:tc>
        <w:tc>
          <w:tcPr>
            <w:tcW w:w="7797" w:type="dxa"/>
            <w:gridSpan w:val="10"/>
            <w:tcBorders>
              <w:right w:val="single" w:sz="4" w:space="0" w:color="auto"/>
            </w:tcBorders>
            <w:shd w:val="pct30" w:color="FFFF00" w:fill="auto"/>
          </w:tcPr>
          <w:p w14:paraId="298AA482" w14:textId="69D51BFB" w:rsidR="001E41F3" w:rsidRPr="00D13F28" w:rsidRDefault="00625CB4">
            <w:pPr>
              <w:pStyle w:val="CRCoverPage"/>
              <w:spacing w:after="0"/>
              <w:ind w:left="100"/>
              <w:rPr>
                <w:noProof/>
              </w:rPr>
            </w:pPr>
            <w:r>
              <w:fldChar w:fldCharType="begin"/>
            </w:r>
            <w:r>
              <w:instrText xml:space="preserve"> DOCPROPERTY  SourceIfWg  \* MERGEFORMAT </w:instrText>
            </w:r>
            <w:r>
              <w:fldChar w:fldCharType="separate"/>
            </w:r>
            <w:r w:rsidR="001925AB" w:rsidRPr="00D13F28">
              <w:rPr>
                <w:noProof/>
              </w:rPr>
              <w:t>Ericsson</w:t>
            </w:r>
            <w:r>
              <w:rPr>
                <w:noProof/>
              </w:rPr>
              <w:fldChar w:fldCharType="end"/>
            </w:r>
          </w:p>
        </w:tc>
      </w:tr>
      <w:tr w:rsidR="001E41F3" w:rsidRPr="00D13F28" w14:paraId="4196B218" w14:textId="77777777" w:rsidTr="00547111">
        <w:tc>
          <w:tcPr>
            <w:tcW w:w="1843" w:type="dxa"/>
            <w:tcBorders>
              <w:left w:val="single" w:sz="4" w:space="0" w:color="auto"/>
            </w:tcBorders>
          </w:tcPr>
          <w:p w14:paraId="14C300BA" w14:textId="77777777" w:rsidR="001E41F3" w:rsidRPr="00D13F28" w:rsidRDefault="001E41F3">
            <w:pPr>
              <w:pStyle w:val="CRCoverPage"/>
              <w:tabs>
                <w:tab w:val="right" w:pos="1759"/>
              </w:tabs>
              <w:spacing w:after="0"/>
              <w:rPr>
                <w:b/>
                <w:i/>
                <w:noProof/>
              </w:rPr>
            </w:pPr>
            <w:r w:rsidRPr="00D13F28">
              <w:rPr>
                <w:b/>
                <w:i/>
                <w:noProof/>
              </w:rPr>
              <w:t>Source to TSG:</w:t>
            </w:r>
          </w:p>
        </w:tc>
        <w:tc>
          <w:tcPr>
            <w:tcW w:w="7797" w:type="dxa"/>
            <w:gridSpan w:val="10"/>
            <w:tcBorders>
              <w:right w:val="single" w:sz="4" w:space="0" w:color="auto"/>
            </w:tcBorders>
            <w:shd w:val="pct30" w:color="FFFF00" w:fill="auto"/>
          </w:tcPr>
          <w:p w14:paraId="17FF8B7B" w14:textId="2E796539" w:rsidR="001E41F3" w:rsidRPr="00D13F28" w:rsidRDefault="001925AB" w:rsidP="00547111">
            <w:pPr>
              <w:pStyle w:val="CRCoverPage"/>
              <w:spacing w:after="0"/>
              <w:ind w:left="100"/>
              <w:rPr>
                <w:noProof/>
              </w:rPr>
            </w:pPr>
            <w:r w:rsidRPr="00D13F28">
              <w:rPr>
                <w:noProof/>
              </w:rPr>
              <w:t>R5</w:t>
            </w:r>
          </w:p>
        </w:tc>
      </w:tr>
      <w:tr w:rsidR="001E41F3" w:rsidRPr="00D13F28" w14:paraId="76303739" w14:textId="77777777" w:rsidTr="00547111">
        <w:tc>
          <w:tcPr>
            <w:tcW w:w="1843" w:type="dxa"/>
            <w:tcBorders>
              <w:left w:val="single" w:sz="4" w:space="0" w:color="auto"/>
            </w:tcBorders>
          </w:tcPr>
          <w:p w14:paraId="4D3B1657" w14:textId="77777777" w:rsidR="001E41F3" w:rsidRPr="00D13F28"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D13F28" w:rsidRDefault="001E41F3">
            <w:pPr>
              <w:pStyle w:val="CRCoverPage"/>
              <w:spacing w:after="0"/>
              <w:rPr>
                <w:noProof/>
                <w:sz w:val="8"/>
                <w:szCs w:val="8"/>
              </w:rPr>
            </w:pPr>
          </w:p>
        </w:tc>
      </w:tr>
      <w:tr w:rsidR="001E41F3" w:rsidRPr="00D13F28" w14:paraId="50563E52" w14:textId="77777777" w:rsidTr="00547111">
        <w:tc>
          <w:tcPr>
            <w:tcW w:w="1843" w:type="dxa"/>
            <w:tcBorders>
              <w:left w:val="single" w:sz="4" w:space="0" w:color="auto"/>
            </w:tcBorders>
          </w:tcPr>
          <w:p w14:paraId="32C381B7" w14:textId="77777777" w:rsidR="001E41F3" w:rsidRPr="00D13F28" w:rsidRDefault="001E41F3">
            <w:pPr>
              <w:pStyle w:val="CRCoverPage"/>
              <w:tabs>
                <w:tab w:val="right" w:pos="1759"/>
              </w:tabs>
              <w:spacing w:after="0"/>
              <w:rPr>
                <w:b/>
                <w:i/>
                <w:noProof/>
              </w:rPr>
            </w:pPr>
            <w:r w:rsidRPr="00D13F28">
              <w:rPr>
                <w:b/>
                <w:i/>
                <w:noProof/>
              </w:rPr>
              <w:t>Work item code</w:t>
            </w:r>
            <w:r w:rsidR="0051580D" w:rsidRPr="00D13F28">
              <w:rPr>
                <w:b/>
                <w:i/>
                <w:noProof/>
              </w:rPr>
              <w:t>:</w:t>
            </w:r>
          </w:p>
        </w:tc>
        <w:tc>
          <w:tcPr>
            <w:tcW w:w="3686" w:type="dxa"/>
            <w:gridSpan w:val="5"/>
            <w:shd w:val="pct30" w:color="FFFF00" w:fill="auto"/>
          </w:tcPr>
          <w:p w14:paraId="115414A3" w14:textId="2C70CF3F" w:rsidR="001E41F3" w:rsidRPr="00D13F28" w:rsidRDefault="00F34421">
            <w:pPr>
              <w:pStyle w:val="CRCoverPage"/>
              <w:spacing w:after="0"/>
              <w:ind w:left="100"/>
              <w:rPr>
                <w:noProof/>
              </w:rPr>
            </w:pPr>
            <w:r w:rsidRPr="00D13F28">
              <w:rPr>
                <w:noProof/>
              </w:rPr>
              <w:t>TEI1</w:t>
            </w:r>
            <w:r w:rsidR="00FB55CD">
              <w:rPr>
                <w:noProof/>
              </w:rPr>
              <w:t>2</w:t>
            </w:r>
            <w:r w:rsidRPr="00D13F28">
              <w:rPr>
                <w:noProof/>
              </w:rPr>
              <w:t>_Test</w:t>
            </w:r>
          </w:p>
        </w:tc>
        <w:tc>
          <w:tcPr>
            <w:tcW w:w="567" w:type="dxa"/>
            <w:tcBorders>
              <w:left w:val="nil"/>
            </w:tcBorders>
          </w:tcPr>
          <w:p w14:paraId="61A86BCF" w14:textId="77777777" w:rsidR="001E41F3" w:rsidRPr="00D13F28" w:rsidRDefault="001E41F3">
            <w:pPr>
              <w:pStyle w:val="CRCoverPage"/>
              <w:spacing w:after="0"/>
              <w:ind w:right="100"/>
              <w:rPr>
                <w:noProof/>
              </w:rPr>
            </w:pPr>
          </w:p>
        </w:tc>
        <w:tc>
          <w:tcPr>
            <w:tcW w:w="1417" w:type="dxa"/>
            <w:gridSpan w:val="3"/>
            <w:tcBorders>
              <w:left w:val="nil"/>
            </w:tcBorders>
          </w:tcPr>
          <w:p w14:paraId="153CBFB1" w14:textId="77777777" w:rsidR="001E41F3" w:rsidRPr="00D13F28" w:rsidRDefault="001E41F3">
            <w:pPr>
              <w:pStyle w:val="CRCoverPage"/>
              <w:spacing w:after="0"/>
              <w:jc w:val="right"/>
              <w:rPr>
                <w:noProof/>
              </w:rPr>
            </w:pPr>
            <w:r w:rsidRPr="00D13F28">
              <w:rPr>
                <w:b/>
                <w:i/>
                <w:noProof/>
              </w:rPr>
              <w:t>Date:</w:t>
            </w:r>
          </w:p>
        </w:tc>
        <w:tc>
          <w:tcPr>
            <w:tcW w:w="2127" w:type="dxa"/>
            <w:tcBorders>
              <w:right w:val="single" w:sz="4" w:space="0" w:color="auto"/>
            </w:tcBorders>
            <w:shd w:val="pct30" w:color="FFFF00" w:fill="auto"/>
          </w:tcPr>
          <w:p w14:paraId="56929475" w14:textId="6CE50BC1" w:rsidR="001E41F3" w:rsidRPr="00D13F28" w:rsidRDefault="001925AB">
            <w:pPr>
              <w:pStyle w:val="CRCoverPage"/>
              <w:spacing w:after="0"/>
              <w:ind w:left="100"/>
              <w:rPr>
                <w:noProof/>
              </w:rPr>
            </w:pPr>
            <w:r w:rsidRPr="00D13F28">
              <w:rPr>
                <w:noProof/>
              </w:rPr>
              <w:t>202</w:t>
            </w:r>
            <w:r w:rsidR="00475B2D" w:rsidRPr="00D13F28">
              <w:rPr>
                <w:noProof/>
              </w:rPr>
              <w:t>5</w:t>
            </w:r>
            <w:r w:rsidRPr="00D13F28">
              <w:rPr>
                <w:noProof/>
              </w:rPr>
              <w:t>-</w:t>
            </w:r>
            <w:r w:rsidR="00475B2D" w:rsidRPr="00D13F28">
              <w:rPr>
                <w:noProof/>
              </w:rPr>
              <w:t>0</w:t>
            </w:r>
            <w:r w:rsidR="00A42F16">
              <w:rPr>
                <w:noProof/>
              </w:rPr>
              <w:t>5</w:t>
            </w:r>
            <w:r w:rsidRPr="00D13F28">
              <w:rPr>
                <w:noProof/>
              </w:rPr>
              <w:t>-</w:t>
            </w:r>
            <w:r w:rsidR="00A42F16">
              <w:rPr>
                <w:noProof/>
              </w:rPr>
              <w:t>0</w:t>
            </w:r>
            <w:r w:rsidR="00182657">
              <w:rPr>
                <w:noProof/>
              </w:rPr>
              <w:t>8</w:t>
            </w:r>
          </w:p>
        </w:tc>
      </w:tr>
      <w:tr w:rsidR="001E41F3" w:rsidRPr="00D13F28" w14:paraId="690C7843" w14:textId="77777777" w:rsidTr="00547111">
        <w:tc>
          <w:tcPr>
            <w:tcW w:w="1843" w:type="dxa"/>
            <w:tcBorders>
              <w:left w:val="single" w:sz="4" w:space="0" w:color="auto"/>
            </w:tcBorders>
          </w:tcPr>
          <w:p w14:paraId="17A1A642" w14:textId="77777777" w:rsidR="001E41F3" w:rsidRPr="00D13F28" w:rsidRDefault="001E41F3">
            <w:pPr>
              <w:pStyle w:val="CRCoverPage"/>
              <w:spacing w:after="0"/>
              <w:rPr>
                <w:b/>
                <w:i/>
                <w:noProof/>
                <w:sz w:val="8"/>
                <w:szCs w:val="8"/>
              </w:rPr>
            </w:pPr>
          </w:p>
        </w:tc>
        <w:tc>
          <w:tcPr>
            <w:tcW w:w="1986" w:type="dxa"/>
            <w:gridSpan w:val="4"/>
          </w:tcPr>
          <w:p w14:paraId="2F73FCFB" w14:textId="77777777" w:rsidR="001E41F3" w:rsidRPr="00D13F28" w:rsidRDefault="001E41F3">
            <w:pPr>
              <w:pStyle w:val="CRCoverPage"/>
              <w:spacing w:after="0"/>
              <w:rPr>
                <w:noProof/>
                <w:sz w:val="8"/>
                <w:szCs w:val="8"/>
              </w:rPr>
            </w:pPr>
          </w:p>
        </w:tc>
        <w:tc>
          <w:tcPr>
            <w:tcW w:w="2267" w:type="dxa"/>
            <w:gridSpan w:val="2"/>
          </w:tcPr>
          <w:p w14:paraId="0FBCFC35" w14:textId="77777777" w:rsidR="001E41F3" w:rsidRPr="00D13F28" w:rsidRDefault="001E41F3">
            <w:pPr>
              <w:pStyle w:val="CRCoverPage"/>
              <w:spacing w:after="0"/>
              <w:rPr>
                <w:noProof/>
                <w:sz w:val="8"/>
                <w:szCs w:val="8"/>
              </w:rPr>
            </w:pPr>
          </w:p>
        </w:tc>
        <w:tc>
          <w:tcPr>
            <w:tcW w:w="1417" w:type="dxa"/>
            <w:gridSpan w:val="3"/>
          </w:tcPr>
          <w:p w14:paraId="60243A9E" w14:textId="77777777" w:rsidR="001E41F3" w:rsidRPr="00D13F28"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D13F28" w:rsidRDefault="001E41F3">
            <w:pPr>
              <w:pStyle w:val="CRCoverPage"/>
              <w:spacing w:after="0"/>
              <w:rPr>
                <w:noProof/>
                <w:sz w:val="8"/>
                <w:szCs w:val="8"/>
              </w:rPr>
            </w:pPr>
          </w:p>
        </w:tc>
      </w:tr>
      <w:tr w:rsidR="001E41F3" w:rsidRPr="00D13F28" w14:paraId="13D4AF59" w14:textId="77777777" w:rsidTr="00547111">
        <w:trPr>
          <w:cantSplit/>
        </w:trPr>
        <w:tc>
          <w:tcPr>
            <w:tcW w:w="1843" w:type="dxa"/>
            <w:tcBorders>
              <w:left w:val="single" w:sz="4" w:space="0" w:color="auto"/>
            </w:tcBorders>
          </w:tcPr>
          <w:p w14:paraId="1E6EA205" w14:textId="77777777" w:rsidR="001E41F3" w:rsidRPr="00D13F28" w:rsidRDefault="001E41F3">
            <w:pPr>
              <w:pStyle w:val="CRCoverPage"/>
              <w:tabs>
                <w:tab w:val="right" w:pos="1759"/>
              </w:tabs>
              <w:spacing w:after="0"/>
              <w:rPr>
                <w:b/>
                <w:i/>
                <w:noProof/>
              </w:rPr>
            </w:pPr>
            <w:r w:rsidRPr="00D13F28">
              <w:rPr>
                <w:b/>
                <w:i/>
                <w:noProof/>
              </w:rPr>
              <w:t>Category:</w:t>
            </w:r>
          </w:p>
        </w:tc>
        <w:tc>
          <w:tcPr>
            <w:tcW w:w="851" w:type="dxa"/>
            <w:shd w:val="pct30" w:color="FFFF00" w:fill="auto"/>
          </w:tcPr>
          <w:p w14:paraId="154A6113" w14:textId="3DA07592" w:rsidR="001E41F3" w:rsidRPr="00D13F28" w:rsidRDefault="001925AB" w:rsidP="00D24991">
            <w:pPr>
              <w:pStyle w:val="CRCoverPage"/>
              <w:spacing w:after="0"/>
              <w:ind w:left="100" w:right="-609"/>
              <w:rPr>
                <w:b/>
                <w:noProof/>
              </w:rPr>
            </w:pPr>
            <w:r w:rsidRPr="00D13F28">
              <w:rPr>
                <w:b/>
                <w:noProof/>
              </w:rPr>
              <w:t>F</w:t>
            </w:r>
          </w:p>
        </w:tc>
        <w:tc>
          <w:tcPr>
            <w:tcW w:w="3402" w:type="dxa"/>
            <w:gridSpan w:val="5"/>
            <w:tcBorders>
              <w:left w:val="nil"/>
            </w:tcBorders>
          </w:tcPr>
          <w:p w14:paraId="617AE5C6" w14:textId="77777777" w:rsidR="001E41F3" w:rsidRPr="00D13F28" w:rsidRDefault="001E41F3">
            <w:pPr>
              <w:pStyle w:val="CRCoverPage"/>
              <w:spacing w:after="0"/>
              <w:rPr>
                <w:noProof/>
              </w:rPr>
            </w:pPr>
          </w:p>
        </w:tc>
        <w:tc>
          <w:tcPr>
            <w:tcW w:w="1417" w:type="dxa"/>
            <w:gridSpan w:val="3"/>
            <w:tcBorders>
              <w:left w:val="nil"/>
            </w:tcBorders>
          </w:tcPr>
          <w:p w14:paraId="42CDCEE5" w14:textId="77777777" w:rsidR="001E41F3" w:rsidRPr="00D13F28" w:rsidRDefault="001E41F3">
            <w:pPr>
              <w:pStyle w:val="CRCoverPage"/>
              <w:spacing w:after="0"/>
              <w:jc w:val="right"/>
              <w:rPr>
                <w:b/>
                <w:i/>
                <w:noProof/>
              </w:rPr>
            </w:pPr>
            <w:r w:rsidRPr="00D13F28">
              <w:rPr>
                <w:b/>
                <w:i/>
                <w:noProof/>
              </w:rPr>
              <w:t>Release:</w:t>
            </w:r>
          </w:p>
        </w:tc>
        <w:tc>
          <w:tcPr>
            <w:tcW w:w="2127" w:type="dxa"/>
            <w:tcBorders>
              <w:right w:val="single" w:sz="4" w:space="0" w:color="auto"/>
            </w:tcBorders>
            <w:shd w:val="pct30" w:color="FFFF00" w:fill="auto"/>
          </w:tcPr>
          <w:p w14:paraId="6C870B98" w14:textId="64538F9D" w:rsidR="001E41F3" w:rsidRPr="00D13F28" w:rsidRDefault="001925AB">
            <w:pPr>
              <w:pStyle w:val="CRCoverPage"/>
              <w:spacing w:after="0"/>
              <w:ind w:left="100"/>
              <w:rPr>
                <w:noProof/>
              </w:rPr>
            </w:pPr>
            <w:r w:rsidRPr="00D13F28">
              <w:rPr>
                <w:noProof/>
              </w:rPr>
              <w:t>Rel-18</w:t>
            </w:r>
          </w:p>
        </w:tc>
      </w:tr>
      <w:tr w:rsidR="001E41F3" w:rsidRPr="00D13F28" w14:paraId="30122F0C" w14:textId="77777777" w:rsidTr="00547111">
        <w:tc>
          <w:tcPr>
            <w:tcW w:w="1843" w:type="dxa"/>
            <w:tcBorders>
              <w:left w:val="single" w:sz="4" w:space="0" w:color="auto"/>
              <w:bottom w:val="single" w:sz="4" w:space="0" w:color="auto"/>
            </w:tcBorders>
          </w:tcPr>
          <w:p w14:paraId="615796D0" w14:textId="77777777" w:rsidR="001E41F3" w:rsidRPr="00D13F28"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D13F28" w:rsidRDefault="001E41F3">
            <w:pPr>
              <w:pStyle w:val="CRCoverPage"/>
              <w:spacing w:after="0"/>
              <w:ind w:left="383" w:hanging="383"/>
              <w:rPr>
                <w:i/>
                <w:noProof/>
                <w:sz w:val="18"/>
              </w:rPr>
            </w:pPr>
            <w:r w:rsidRPr="00D13F28">
              <w:rPr>
                <w:i/>
                <w:noProof/>
                <w:sz w:val="18"/>
              </w:rPr>
              <w:t xml:space="preserve">Use </w:t>
            </w:r>
            <w:r w:rsidRPr="00D13F28">
              <w:rPr>
                <w:i/>
                <w:noProof/>
                <w:sz w:val="18"/>
                <w:u w:val="single"/>
              </w:rPr>
              <w:t>one</w:t>
            </w:r>
            <w:r w:rsidRPr="00D13F28">
              <w:rPr>
                <w:i/>
                <w:noProof/>
                <w:sz w:val="18"/>
              </w:rPr>
              <w:t xml:space="preserve"> of the following categories:</w:t>
            </w:r>
            <w:r w:rsidRPr="00D13F28">
              <w:rPr>
                <w:b/>
                <w:i/>
                <w:noProof/>
                <w:sz w:val="18"/>
              </w:rPr>
              <w:br/>
              <w:t>F</w:t>
            </w:r>
            <w:r w:rsidRPr="00D13F28">
              <w:rPr>
                <w:i/>
                <w:noProof/>
                <w:sz w:val="18"/>
              </w:rPr>
              <w:t xml:space="preserve">  (correction)</w:t>
            </w:r>
            <w:r w:rsidRPr="00D13F28">
              <w:rPr>
                <w:i/>
                <w:noProof/>
                <w:sz w:val="18"/>
              </w:rPr>
              <w:br/>
            </w:r>
            <w:r w:rsidRPr="00D13F28">
              <w:rPr>
                <w:b/>
                <w:i/>
                <w:noProof/>
                <w:sz w:val="18"/>
              </w:rPr>
              <w:t>A</w:t>
            </w:r>
            <w:r w:rsidRPr="00D13F28">
              <w:rPr>
                <w:i/>
                <w:noProof/>
                <w:sz w:val="18"/>
              </w:rPr>
              <w:t xml:space="preserve">  (</w:t>
            </w:r>
            <w:r w:rsidR="00DE34CF" w:rsidRPr="00D13F28">
              <w:rPr>
                <w:i/>
                <w:noProof/>
                <w:sz w:val="18"/>
              </w:rPr>
              <w:t xml:space="preserve">mirror </w:t>
            </w:r>
            <w:r w:rsidRPr="00D13F28">
              <w:rPr>
                <w:i/>
                <w:noProof/>
                <w:sz w:val="18"/>
              </w:rPr>
              <w:t>correspond</w:t>
            </w:r>
            <w:r w:rsidR="00DE34CF" w:rsidRPr="00D13F28">
              <w:rPr>
                <w:i/>
                <w:noProof/>
                <w:sz w:val="18"/>
              </w:rPr>
              <w:t xml:space="preserve">ing </w:t>
            </w:r>
            <w:r w:rsidRPr="00D13F28">
              <w:rPr>
                <w:i/>
                <w:noProof/>
                <w:sz w:val="18"/>
              </w:rPr>
              <w:t xml:space="preserve">to a </w:t>
            </w:r>
            <w:r w:rsidR="00DE34CF" w:rsidRPr="00D13F28">
              <w:rPr>
                <w:i/>
                <w:noProof/>
                <w:sz w:val="18"/>
              </w:rPr>
              <w:t xml:space="preserve">change </w:t>
            </w:r>
            <w:r w:rsidRPr="00D13F28">
              <w:rPr>
                <w:i/>
                <w:noProof/>
                <w:sz w:val="18"/>
              </w:rPr>
              <w:t xml:space="preserve">in an earlier </w:t>
            </w:r>
            <w:r w:rsidR="00665C47" w:rsidRPr="00D13F28">
              <w:rPr>
                <w:i/>
                <w:noProof/>
                <w:sz w:val="18"/>
              </w:rPr>
              <w:tab/>
            </w:r>
            <w:r w:rsidR="00665C47" w:rsidRPr="00D13F28">
              <w:rPr>
                <w:i/>
                <w:noProof/>
                <w:sz w:val="18"/>
              </w:rPr>
              <w:tab/>
            </w:r>
            <w:r w:rsidR="00665C47" w:rsidRPr="00D13F28">
              <w:rPr>
                <w:i/>
                <w:noProof/>
                <w:sz w:val="18"/>
              </w:rPr>
              <w:tab/>
            </w:r>
            <w:r w:rsidR="00665C47" w:rsidRPr="00D13F28">
              <w:rPr>
                <w:i/>
                <w:noProof/>
                <w:sz w:val="18"/>
              </w:rPr>
              <w:tab/>
            </w:r>
            <w:r w:rsidR="00665C47" w:rsidRPr="00D13F28">
              <w:rPr>
                <w:i/>
                <w:noProof/>
                <w:sz w:val="18"/>
              </w:rPr>
              <w:tab/>
            </w:r>
            <w:r w:rsidR="00665C47" w:rsidRPr="00D13F28">
              <w:rPr>
                <w:i/>
                <w:noProof/>
                <w:sz w:val="18"/>
              </w:rPr>
              <w:tab/>
            </w:r>
            <w:r w:rsidR="00665C47" w:rsidRPr="00D13F28">
              <w:rPr>
                <w:i/>
                <w:noProof/>
                <w:sz w:val="18"/>
              </w:rPr>
              <w:tab/>
            </w:r>
            <w:r w:rsidR="00665C47" w:rsidRPr="00D13F28">
              <w:rPr>
                <w:i/>
                <w:noProof/>
                <w:sz w:val="18"/>
              </w:rPr>
              <w:tab/>
            </w:r>
            <w:r w:rsidR="00665C47" w:rsidRPr="00D13F28">
              <w:rPr>
                <w:i/>
                <w:noProof/>
                <w:sz w:val="18"/>
              </w:rPr>
              <w:tab/>
            </w:r>
            <w:r w:rsidR="00665C47" w:rsidRPr="00D13F28">
              <w:rPr>
                <w:i/>
                <w:noProof/>
                <w:sz w:val="18"/>
              </w:rPr>
              <w:tab/>
            </w:r>
            <w:r w:rsidR="00665C47" w:rsidRPr="00D13F28">
              <w:rPr>
                <w:i/>
                <w:noProof/>
                <w:sz w:val="18"/>
              </w:rPr>
              <w:tab/>
            </w:r>
            <w:r w:rsidR="00665C47" w:rsidRPr="00D13F28">
              <w:rPr>
                <w:i/>
                <w:noProof/>
                <w:sz w:val="18"/>
              </w:rPr>
              <w:tab/>
            </w:r>
            <w:r w:rsidR="00665C47" w:rsidRPr="00D13F28">
              <w:rPr>
                <w:i/>
                <w:noProof/>
                <w:sz w:val="18"/>
              </w:rPr>
              <w:tab/>
            </w:r>
            <w:r w:rsidRPr="00D13F28">
              <w:rPr>
                <w:i/>
                <w:noProof/>
                <w:sz w:val="18"/>
              </w:rPr>
              <w:t>release)</w:t>
            </w:r>
            <w:r w:rsidRPr="00D13F28">
              <w:rPr>
                <w:i/>
                <w:noProof/>
                <w:sz w:val="18"/>
              </w:rPr>
              <w:br/>
            </w:r>
            <w:r w:rsidRPr="00D13F28">
              <w:rPr>
                <w:b/>
                <w:i/>
                <w:noProof/>
                <w:sz w:val="18"/>
              </w:rPr>
              <w:t>B</w:t>
            </w:r>
            <w:r w:rsidRPr="00D13F28">
              <w:rPr>
                <w:i/>
                <w:noProof/>
                <w:sz w:val="18"/>
              </w:rPr>
              <w:t xml:space="preserve">  (addition of feature), </w:t>
            </w:r>
            <w:r w:rsidRPr="00D13F28">
              <w:rPr>
                <w:i/>
                <w:noProof/>
                <w:sz w:val="18"/>
              </w:rPr>
              <w:br/>
            </w:r>
            <w:r w:rsidRPr="00D13F28">
              <w:rPr>
                <w:b/>
                <w:i/>
                <w:noProof/>
                <w:sz w:val="18"/>
              </w:rPr>
              <w:t>C</w:t>
            </w:r>
            <w:r w:rsidRPr="00D13F28">
              <w:rPr>
                <w:i/>
                <w:noProof/>
                <w:sz w:val="18"/>
              </w:rPr>
              <w:t xml:space="preserve">  (functional modification of feature)</w:t>
            </w:r>
            <w:r w:rsidRPr="00D13F28">
              <w:rPr>
                <w:i/>
                <w:noProof/>
                <w:sz w:val="18"/>
              </w:rPr>
              <w:br/>
            </w:r>
            <w:r w:rsidRPr="00D13F28">
              <w:rPr>
                <w:b/>
                <w:i/>
                <w:noProof/>
                <w:sz w:val="18"/>
              </w:rPr>
              <w:t>D</w:t>
            </w:r>
            <w:r w:rsidRPr="00D13F28">
              <w:rPr>
                <w:i/>
                <w:noProof/>
                <w:sz w:val="18"/>
              </w:rPr>
              <w:t xml:space="preserve">  (editorial modification)</w:t>
            </w:r>
          </w:p>
          <w:p w14:paraId="05D36727" w14:textId="77777777" w:rsidR="001E41F3" w:rsidRPr="00D13F28" w:rsidRDefault="001E41F3">
            <w:pPr>
              <w:pStyle w:val="CRCoverPage"/>
              <w:rPr>
                <w:noProof/>
              </w:rPr>
            </w:pPr>
            <w:r w:rsidRPr="00D13F28">
              <w:rPr>
                <w:noProof/>
                <w:sz w:val="18"/>
              </w:rPr>
              <w:t>Detailed explanations of the above categories can</w:t>
            </w:r>
            <w:r w:rsidRPr="00D13F28">
              <w:rPr>
                <w:noProof/>
                <w:sz w:val="18"/>
              </w:rPr>
              <w:br/>
              <w:t xml:space="preserve">be found in 3GPP </w:t>
            </w:r>
            <w:hyperlink r:id="rId11" w:history="1">
              <w:r w:rsidRPr="00D13F28">
                <w:rPr>
                  <w:rStyle w:val="Hyperlink"/>
                  <w:noProof/>
                  <w:sz w:val="18"/>
                </w:rPr>
                <w:t>TR 21.900</w:t>
              </w:r>
            </w:hyperlink>
            <w:r w:rsidRPr="00D13F28">
              <w:rPr>
                <w:noProof/>
                <w:sz w:val="18"/>
              </w:rPr>
              <w:t>.</w:t>
            </w:r>
          </w:p>
        </w:tc>
        <w:tc>
          <w:tcPr>
            <w:tcW w:w="3120" w:type="dxa"/>
            <w:gridSpan w:val="2"/>
            <w:tcBorders>
              <w:bottom w:val="single" w:sz="4" w:space="0" w:color="auto"/>
              <w:right w:val="single" w:sz="4" w:space="0" w:color="auto"/>
            </w:tcBorders>
          </w:tcPr>
          <w:p w14:paraId="1A28F380" w14:textId="0E2FCE84" w:rsidR="00D9124E" w:rsidRPr="00D13F28" w:rsidRDefault="001E41F3" w:rsidP="00BD6BB8">
            <w:pPr>
              <w:pStyle w:val="CRCoverPage"/>
              <w:tabs>
                <w:tab w:val="left" w:pos="950"/>
              </w:tabs>
              <w:spacing w:after="0"/>
              <w:ind w:left="241" w:hanging="241"/>
              <w:rPr>
                <w:i/>
                <w:noProof/>
                <w:sz w:val="18"/>
              </w:rPr>
            </w:pPr>
            <w:r w:rsidRPr="00D13F28">
              <w:rPr>
                <w:i/>
                <w:noProof/>
                <w:sz w:val="18"/>
              </w:rPr>
              <w:t xml:space="preserve">Use </w:t>
            </w:r>
            <w:r w:rsidRPr="00D13F28">
              <w:rPr>
                <w:i/>
                <w:noProof/>
                <w:sz w:val="18"/>
                <w:u w:val="single"/>
              </w:rPr>
              <w:t>one</w:t>
            </w:r>
            <w:r w:rsidRPr="00D13F28">
              <w:rPr>
                <w:i/>
                <w:noProof/>
                <w:sz w:val="18"/>
              </w:rPr>
              <w:t xml:space="preserve"> of the following releases:</w:t>
            </w:r>
            <w:r w:rsidRPr="00D13F28">
              <w:rPr>
                <w:i/>
                <w:noProof/>
                <w:sz w:val="18"/>
              </w:rPr>
              <w:br/>
              <w:t>Rel-8</w:t>
            </w:r>
            <w:r w:rsidRPr="00D13F28">
              <w:rPr>
                <w:i/>
                <w:noProof/>
                <w:sz w:val="18"/>
              </w:rPr>
              <w:tab/>
              <w:t>(Release 8)</w:t>
            </w:r>
            <w:r w:rsidR="007C2097" w:rsidRPr="00D13F28">
              <w:rPr>
                <w:i/>
                <w:noProof/>
                <w:sz w:val="18"/>
              </w:rPr>
              <w:br/>
              <w:t>Rel-9</w:t>
            </w:r>
            <w:r w:rsidR="007C2097" w:rsidRPr="00D13F28">
              <w:rPr>
                <w:i/>
                <w:noProof/>
                <w:sz w:val="18"/>
              </w:rPr>
              <w:tab/>
              <w:t>(Release 9)</w:t>
            </w:r>
            <w:r w:rsidR="009777D9" w:rsidRPr="00D13F28">
              <w:rPr>
                <w:i/>
                <w:noProof/>
                <w:sz w:val="18"/>
              </w:rPr>
              <w:br/>
              <w:t>Rel-10</w:t>
            </w:r>
            <w:r w:rsidR="009777D9" w:rsidRPr="00D13F28">
              <w:rPr>
                <w:i/>
                <w:noProof/>
                <w:sz w:val="18"/>
              </w:rPr>
              <w:tab/>
              <w:t>(Release 10)</w:t>
            </w:r>
            <w:r w:rsidR="000C038A" w:rsidRPr="00D13F28">
              <w:rPr>
                <w:i/>
                <w:noProof/>
                <w:sz w:val="18"/>
              </w:rPr>
              <w:br/>
              <w:t>Rel-11</w:t>
            </w:r>
            <w:r w:rsidR="000C038A" w:rsidRPr="00D13F28">
              <w:rPr>
                <w:i/>
                <w:noProof/>
                <w:sz w:val="18"/>
              </w:rPr>
              <w:tab/>
              <w:t>(Release 11)</w:t>
            </w:r>
            <w:r w:rsidR="000C038A" w:rsidRPr="00D13F28">
              <w:rPr>
                <w:i/>
                <w:noProof/>
                <w:sz w:val="18"/>
              </w:rPr>
              <w:br/>
            </w:r>
            <w:r w:rsidR="002E472E" w:rsidRPr="00D13F28">
              <w:rPr>
                <w:i/>
                <w:noProof/>
                <w:sz w:val="18"/>
              </w:rPr>
              <w:t>…</w:t>
            </w:r>
            <w:r w:rsidR="0051580D" w:rsidRPr="00D13F28">
              <w:rPr>
                <w:i/>
                <w:noProof/>
                <w:sz w:val="18"/>
              </w:rPr>
              <w:br/>
            </w:r>
            <w:r w:rsidR="002E472E" w:rsidRPr="00D13F28">
              <w:rPr>
                <w:i/>
                <w:noProof/>
                <w:sz w:val="18"/>
              </w:rPr>
              <w:t>Rel-17</w:t>
            </w:r>
            <w:r w:rsidR="002E472E" w:rsidRPr="00D13F28">
              <w:rPr>
                <w:i/>
                <w:noProof/>
                <w:sz w:val="18"/>
              </w:rPr>
              <w:tab/>
              <w:t>(Release 17)</w:t>
            </w:r>
            <w:r w:rsidR="002E472E" w:rsidRPr="00D13F28">
              <w:rPr>
                <w:i/>
                <w:noProof/>
                <w:sz w:val="18"/>
              </w:rPr>
              <w:br/>
              <w:t>Rel-18</w:t>
            </w:r>
            <w:r w:rsidR="002E472E" w:rsidRPr="00D13F28">
              <w:rPr>
                <w:i/>
                <w:noProof/>
                <w:sz w:val="18"/>
              </w:rPr>
              <w:tab/>
              <w:t>(Release 18)</w:t>
            </w:r>
            <w:r w:rsidR="00C870F6" w:rsidRPr="00D13F28">
              <w:rPr>
                <w:i/>
                <w:noProof/>
                <w:sz w:val="18"/>
              </w:rPr>
              <w:br/>
              <w:t>Rel-19</w:t>
            </w:r>
            <w:r w:rsidR="00653DE4" w:rsidRPr="00D13F28">
              <w:rPr>
                <w:i/>
                <w:noProof/>
                <w:sz w:val="18"/>
              </w:rPr>
              <w:tab/>
              <w:t>(Release 19)</w:t>
            </w:r>
            <w:r w:rsidR="00D9124E" w:rsidRPr="00D13F28">
              <w:rPr>
                <w:i/>
                <w:noProof/>
                <w:sz w:val="18"/>
              </w:rPr>
              <w:t xml:space="preserve"> </w:t>
            </w:r>
            <w:r w:rsidR="00D9124E" w:rsidRPr="00D13F28">
              <w:rPr>
                <w:i/>
                <w:noProof/>
                <w:sz w:val="18"/>
              </w:rPr>
              <w:br/>
              <w:t>Rel-20</w:t>
            </w:r>
            <w:r w:rsidR="00D9124E" w:rsidRPr="00D13F28">
              <w:rPr>
                <w:i/>
                <w:noProof/>
                <w:sz w:val="18"/>
              </w:rPr>
              <w:tab/>
              <w:t>(Release 20)</w:t>
            </w:r>
          </w:p>
        </w:tc>
      </w:tr>
      <w:tr w:rsidR="001E41F3" w:rsidRPr="00D13F28" w14:paraId="7FBEB8E7" w14:textId="77777777" w:rsidTr="00547111">
        <w:tc>
          <w:tcPr>
            <w:tcW w:w="1843" w:type="dxa"/>
          </w:tcPr>
          <w:p w14:paraId="44A3A604" w14:textId="77777777" w:rsidR="001E41F3" w:rsidRPr="00D13F28" w:rsidRDefault="001E41F3">
            <w:pPr>
              <w:pStyle w:val="CRCoverPage"/>
              <w:spacing w:after="0"/>
              <w:rPr>
                <w:b/>
                <w:i/>
                <w:noProof/>
                <w:sz w:val="8"/>
                <w:szCs w:val="8"/>
              </w:rPr>
            </w:pPr>
          </w:p>
        </w:tc>
        <w:tc>
          <w:tcPr>
            <w:tcW w:w="7797" w:type="dxa"/>
            <w:gridSpan w:val="10"/>
          </w:tcPr>
          <w:p w14:paraId="5524CC4E" w14:textId="77777777" w:rsidR="001E41F3" w:rsidRPr="00D13F28" w:rsidRDefault="001E41F3">
            <w:pPr>
              <w:pStyle w:val="CRCoverPage"/>
              <w:spacing w:after="0"/>
              <w:rPr>
                <w:noProof/>
                <w:sz w:val="8"/>
                <w:szCs w:val="8"/>
              </w:rPr>
            </w:pPr>
          </w:p>
        </w:tc>
      </w:tr>
      <w:tr w:rsidR="001E41F3" w:rsidRPr="00D13F28" w14:paraId="1256F52C" w14:textId="77777777" w:rsidTr="00547111">
        <w:tc>
          <w:tcPr>
            <w:tcW w:w="2694" w:type="dxa"/>
            <w:gridSpan w:val="2"/>
            <w:tcBorders>
              <w:top w:val="single" w:sz="4" w:space="0" w:color="auto"/>
              <w:left w:val="single" w:sz="4" w:space="0" w:color="auto"/>
            </w:tcBorders>
          </w:tcPr>
          <w:p w14:paraId="52C87DB0" w14:textId="77777777" w:rsidR="001E41F3" w:rsidRPr="00D13F28" w:rsidRDefault="001E41F3">
            <w:pPr>
              <w:pStyle w:val="CRCoverPage"/>
              <w:tabs>
                <w:tab w:val="right" w:pos="2184"/>
              </w:tabs>
              <w:spacing w:after="0"/>
              <w:rPr>
                <w:b/>
                <w:i/>
                <w:noProof/>
              </w:rPr>
            </w:pPr>
            <w:r w:rsidRPr="00D13F28">
              <w:rPr>
                <w:b/>
                <w:i/>
                <w:noProof/>
              </w:rPr>
              <w:t>Reason for change:</w:t>
            </w:r>
          </w:p>
        </w:tc>
        <w:tc>
          <w:tcPr>
            <w:tcW w:w="6946" w:type="dxa"/>
            <w:gridSpan w:val="9"/>
            <w:tcBorders>
              <w:top w:val="single" w:sz="4" w:space="0" w:color="auto"/>
              <w:right w:val="single" w:sz="4" w:space="0" w:color="auto"/>
            </w:tcBorders>
            <w:shd w:val="pct30" w:color="FFFF00" w:fill="auto"/>
          </w:tcPr>
          <w:p w14:paraId="07B97BD8" w14:textId="5B1161AA" w:rsidR="001E41F3" w:rsidRPr="00D64822" w:rsidRDefault="002D2DAD" w:rsidP="008F3D37">
            <w:pPr>
              <w:pStyle w:val="CRCoverPage"/>
              <w:spacing w:after="0"/>
              <w:rPr>
                <w:noProof/>
              </w:rPr>
            </w:pPr>
            <w:r w:rsidRPr="00D64822">
              <w:rPr>
                <w:noProof/>
              </w:rPr>
              <w:t xml:space="preserve">To </w:t>
            </w:r>
            <w:r w:rsidR="00A42F16" w:rsidRPr="00D64822">
              <w:rPr>
                <w:noProof/>
              </w:rPr>
              <w:t xml:space="preserve">add generic test procedure </w:t>
            </w:r>
            <w:r w:rsidR="00D97629" w:rsidRPr="00D97629">
              <w:rPr>
                <w:noProof/>
              </w:rPr>
              <w:t>for Emergency call add RTT</w:t>
            </w:r>
          </w:p>
          <w:p w14:paraId="708AA7DE" w14:textId="50B0870D" w:rsidR="008F3D37" w:rsidRPr="00D64822" w:rsidRDefault="008F3D37" w:rsidP="008F3D37">
            <w:pPr>
              <w:pStyle w:val="CRCoverPage"/>
              <w:spacing w:after="0"/>
              <w:rPr>
                <w:noProof/>
              </w:rPr>
            </w:pPr>
          </w:p>
        </w:tc>
      </w:tr>
      <w:tr w:rsidR="001E41F3" w:rsidRPr="00D13F28" w14:paraId="4CA74D09" w14:textId="77777777" w:rsidTr="00547111">
        <w:tc>
          <w:tcPr>
            <w:tcW w:w="2694" w:type="dxa"/>
            <w:gridSpan w:val="2"/>
            <w:tcBorders>
              <w:left w:val="single" w:sz="4" w:space="0" w:color="auto"/>
            </w:tcBorders>
          </w:tcPr>
          <w:p w14:paraId="2D0866D6" w14:textId="77777777" w:rsidR="001E41F3" w:rsidRPr="00D13F28"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64822" w:rsidRDefault="001E41F3">
            <w:pPr>
              <w:pStyle w:val="CRCoverPage"/>
              <w:spacing w:after="0"/>
              <w:rPr>
                <w:noProof/>
                <w:sz w:val="8"/>
                <w:szCs w:val="8"/>
              </w:rPr>
            </w:pPr>
          </w:p>
        </w:tc>
      </w:tr>
      <w:tr w:rsidR="001E41F3" w:rsidRPr="00D13F28" w14:paraId="21016551" w14:textId="77777777" w:rsidTr="00547111">
        <w:tc>
          <w:tcPr>
            <w:tcW w:w="2694" w:type="dxa"/>
            <w:gridSpan w:val="2"/>
            <w:tcBorders>
              <w:left w:val="single" w:sz="4" w:space="0" w:color="auto"/>
            </w:tcBorders>
          </w:tcPr>
          <w:p w14:paraId="49433147" w14:textId="77777777" w:rsidR="001E41F3" w:rsidRPr="00D13F28" w:rsidRDefault="001E41F3">
            <w:pPr>
              <w:pStyle w:val="CRCoverPage"/>
              <w:tabs>
                <w:tab w:val="right" w:pos="2184"/>
              </w:tabs>
              <w:spacing w:after="0"/>
              <w:rPr>
                <w:b/>
                <w:i/>
                <w:noProof/>
              </w:rPr>
            </w:pPr>
            <w:r w:rsidRPr="00D13F28">
              <w:rPr>
                <w:b/>
                <w:i/>
                <w:noProof/>
              </w:rPr>
              <w:t>Summary of change</w:t>
            </w:r>
            <w:r w:rsidR="0051580D" w:rsidRPr="00D13F28">
              <w:rPr>
                <w:b/>
                <w:i/>
                <w:noProof/>
              </w:rPr>
              <w:t>:</w:t>
            </w:r>
          </w:p>
        </w:tc>
        <w:tc>
          <w:tcPr>
            <w:tcW w:w="6946" w:type="dxa"/>
            <w:gridSpan w:val="9"/>
            <w:tcBorders>
              <w:right w:val="single" w:sz="4" w:space="0" w:color="auto"/>
            </w:tcBorders>
            <w:shd w:val="pct30" w:color="FFFF00" w:fill="auto"/>
          </w:tcPr>
          <w:p w14:paraId="185080EB" w14:textId="2BFC6855" w:rsidR="00B95FD8" w:rsidRPr="00D64822" w:rsidRDefault="002D2DAD" w:rsidP="000D5B7C">
            <w:pPr>
              <w:pStyle w:val="CRCoverPage"/>
              <w:spacing w:after="0"/>
              <w:rPr>
                <w:noProof/>
              </w:rPr>
            </w:pPr>
            <w:r w:rsidRPr="00D64822">
              <w:rPr>
                <w:noProof/>
              </w:rPr>
              <w:t>A</w:t>
            </w:r>
            <w:r w:rsidR="008F3D37" w:rsidRPr="00D64822">
              <w:rPr>
                <w:noProof/>
              </w:rPr>
              <w:t xml:space="preserve"> </w:t>
            </w:r>
            <w:r w:rsidRPr="00D64822">
              <w:rPr>
                <w:noProof/>
              </w:rPr>
              <w:t xml:space="preserve">generic test procedure </w:t>
            </w:r>
            <w:r w:rsidR="00043179" w:rsidRPr="00D64822">
              <w:rPr>
                <w:noProof/>
              </w:rPr>
              <w:t>has b</w:t>
            </w:r>
            <w:r w:rsidRPr="00D64822">
              <w:rPr>
                <w:noProof/>
              </w:rPr>
              <w:t>een added.</w:t>
            </w:r>
          </w:p>
          <w:p w14:paraId="31C656EC" w14:textId="0D124F19" w:rsidR="000D5B7C" w:rsidRPr="00D64822" w:rsidRDefault="000D5B7C" w:rsidP="000D5B7C">
            <w:pPr>
              <w:pStyle w:val="CRCoverPage"/>
              <w:spacing w:after="0"/>
              <w:rPr>
                <w:noProof/>
              </w:rPr>
            </w:pPr>
          </w:p>
        </w:tc>
      </w:tr>
      <w:tr w:rsidR="001E41F3" w:rsidRPr="00D13F28" w14:paraId="1F886379" w14:textId="77777777" w:rsidTr="00547111">
        <w:tc>
          <w:tcPr>
            <w:tcW w:w="2694" w:type="dxa"/>
            <w:gridSpan w:val="2"/>
            <w:tcBorders>
              <w:left w:val="single" w:sz="4" w:space="0" w:color="auto"/>
            </w:tcBorders>
          </w:tcPr>
          <w:p w14:paraId="4D989623" w14:textId="77777777" w:rsidR="001E41F3" w:rsidRPr="00D13F28"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64822" w:rsidRDefault="001E41F3">
            <w:pPr>
              <w:pStyle w:val="CRCoverPage"/>
              <w:spacing w:after="0"/>
              <w:rPr>
                <w:noProof/>
                <w:sz w:val="8"/>
                <w:szCs w:val="8"/>
              </w:rPr>
            </w:pPr>
          </w:p>
        </w:tc>
      </w:tr>
      <w:tr w:rsidR="001E41F3" w:rsidRPr="00D13F28" w14:paraId="678D7BF9" w14:textId="77777777" w:rsidTr="00547111">
        <w:tc>
          <w:tcPr>
            <w:tcW w:w="2694" w:type="dxa"/>
            <w:gridSpan w:val="2"/>
            <w:tcBorders>
              <w:left w:val="single" w:sz="4" w:space="0" w:color="auto"/>
              <w:bottom w:val="single" w:sz="4" w:space="0" w:color="auto"/>
            </w:tcBorders>
          </w:tcPr>
          <w:p w14:paraId="4E5CE1B6" w14:textId="77777777" w:rsidR="001E41F3" w:rsidRPr="00D13F28" w:rsidRDefault="001E41F3">
            <w:pPr>
              <w:pStyle w:val="CRCoverPage"/>
              <w:tabs>
                <w:tab w:val="right" w:pos="2184"/>
              </w:tabs>
              <w:spacing w:after="0"/>
              <w:rPr>
                <w:b/>
                <w:i/>
                <w:noProof/>
              </w:rPr>
            </w:pPr>
            <w:r w:rsidRPr="00D13F2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F5C4DA" w14:textId="77777777" w:rsidR="001E41F3" w:rsidRPr="00D64822" w:rsidRDefault="002D2DAD" w:rsidP="00043179">
            <w:pPr>
              <w:pStyle w:val="CRCoverPage"/>
              <w:spacing w:after="0"/>
              <w:rPr>
                <w:noProof/>
              </w:rPr>
            </w:pPr>
            <w:r w:rsidRPr="00D64822">
              <w:rPr>
                <w:noProof/>
              </w:rPr>
              <w:t>Test coverage for RTT according to EU directive 2019/882 remains incomplete.</w:t>
            </w:r>
          </w:p>
          <w:p w14:paraId="5C4BEB44" w14:textId="0C157AA1" w:rsidR="002D2DAD" w:rsidRPr="00D64822" w:rsidRDefault="002D2DAD" w:rsidP="00043179">
            <w:pPr>
              <w:pStyle w:val="CRCoverPage"/>
              <w:spacing w:after="0"/>
              <w:rPr>
                <w:noProof/>
              </w:rPr>
            </w:pPr>
          </w:p>
        </w:tc>
      </w:tr>
      <w:tr w:rsidR="001E41F3" w:rsidRPr="00D13F28" w14:paraId="034AF533" w14:textId="77777777" w:rsidTr="00547111">
        <w:tc>
          <w:tcPr>
            <w:tcW w:w="2694" w:type="dxa"/>
            <w:gridSpan w:val="2"/>
          </w:tcPr>
          <w:p w14:paraId="39D9EB5B" w14:textId="77777777" w:rsidR="001E41F3" w:rsidRPr="00D13F28" w:rsidRDefault="001E41F3">
            <w:pPr>
              <w:pStyle w:val="CRCoverPage"/>
              <w:spacing w:after="0"/>
              <w:rPr>
                <w:b/>
                <w:i/>
                <w:noProof/>
                <w:sz w:val="8"/>
                <w:szCs w:val="8"/>
              </w:rPr>
            </w:pPr>
          </w:p>
        </w:tc>
        <w:tc>
          <w:tcPr>
            <w:tcW w:w="6946" w:type="dxa"/>
            <w:gridSpan w:val="9"/>
          </w:tcPr>
          <w:p w14:paraId="7826CB1C" w14:textId="77777777" w:rsidR="001E41F3" w:rsidRPr="00D13F28" w:rsidRDefault="001E41F3">
            <w:pPr>
              <w:pStyle w:val="CRCoverPage"/>
              <w:spacing w:after="0"/>
              <w:rPr>
                <w:noProof/>
                <w:sz w:val="8"/>
                <w:szCs w:val="8"/>
              </w:rPr>
            </w:pPr>
          </w:p>
        </w:tc>
      </w:tr>
      <w:tr w:rsidR="001E41F3" w:rsidRPr="00D13F28" w14:paraId="6A17D7AC" w14:textId="77777777" w:rsidTr="00547111">
        <w:tc>
          <w:tcPr>
            <w:tcW w:w="2694" w:type="dxa"/>
            <w:gridSpan w:val="2"/>
            <w:tcBorders>
              <w:top w:val="single" w:sz="4" w:space="0" w:color="auto"/>
              <w:left w:val="single" w:sz="4" w:space="0" w:color="auto"/>
            </w:tcBorders>
          </w:tcPr>
          <w:p w14:paraId="6DAD5B19" w14:textId="77777777" w:rsidR="001E41F3" w:rsidRPr="00D13F28" w:rsidRDefault="001E41F3">
            <w:pPr>
              <w:pStyle w:val="CRCoverPage"/>
              <w:tabs>
                <w:tab w:val="right" w:pos="2184"/>
              </w:tabs>
              <w:spacing w:after="0"/>
              <w:rPr>
                <w:b/>
                <w:i/>
                <w:noProof/>
              </w:rPr>
            </w:pPr>
            <w:r w:rsidRPr="00D13F28">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DED0C2" w:rsidR="001E41F3" w:rsidRPr="00D13F28" w:rsidRDefault="00815430" w:rsidP="00815430">
            <w:pPr>
              <w:pStyle w:val="CRCoverPage"/>
              <w:spacing w:after="0"/>
              <w:rPr>
                <w:noProof/>
              </w:rPr>
            </w:pPr>
            <w:r w:rsidRPr="00D13F28">
              <w:rPr>
                <w:noProof/>
              </w:rPr>
              <w:t xml:space="preserve">New </w:t>
            </w:r>
            <w:r w:rsidR="00897C22" w:rsidRPr="00D13F28">
              <w:rPr>
                <w:noProof/>
              </w:rPr>
              <w:t>4</w:t>
            </w:r>
            <w:r w:rsidR="002D2DAD" w:rsidRPr="00D13F28">
              <w:rPr>
                <w:noProof/>
              </w:rPr>
              <w:t>.</w:t>
            </w:r>
            <w:r w:rsidR="00A42F16">
              <w:rPr>
                <w:noProof/>
              </w:rPr>
              <w:t>5A.</w:t>
            </w:r>
            <w:r w:rsidR="00625CB4">
              <w:rPr>
                <w:noProof/>
              </w:rPr>
              <w:t>35</w:t>
            </w:r>
          </w:p>
        </w:tc>
      </w:tr>
      <w:tr w:rsidR="001E41F3" w:rsidRPr="00D13F28" w14:paraId="56E1E6C3" w14:textId="77777777" w:rsidTr="00547111">
        <w:tc>
          <w:tcPr>
            <w:tcW w:w="2694" w:type="dxa"/>
            <w:gridSpan w:val="2"/>
            <w:tcBorders>
              <w:left w:val="single" w:sz="4" w:space="0" w:color="auto"/>
            </w:tcBorders>
          </w:tcPr>
          <w:p w14:paraId="2FB9DE77" w14:textId="77777777" w:rsidR="001E41F3" w:rsidRPr="00D13F28"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D13F28" w:rsidRDefault="001E41F3">
            <w:pPr>
              <w:pStyle w:val="CRCoverPage"/>
              <w:spacing w:after="0"/>
              <w:rPr>
                <w:noProof/>
                <w:sz w:val="8"/>
                <w:szCs w:val="8"/>
              </w:rPr>
            </w:pPr>
          </w:p>
        </w:tc>
      </w:tr>
      <w:tr w:rsidR="001E41F3" w:rsidRPr="00D13F28" w14:paraId="76F95A8B" w14:textId="77777777" w:rsidTr="00547111">
        <w:tc>
          <w:tcPr>
            <w:tcW w:w="2694" w:type="dxa"/>
            <w:gridSpan w:val="2"/>
            <w:tcBorders>
              <w:left w:val="single" w:sz="4" w:space="0" w:color="auto"/>
            </w:tcBorders>
          </w:tcPr>
          <w:p w14:paraId="335EAB52" w14:textId="77777777" w:rsidR="001E41F3" w:rsidRPr="00D13F28"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D13F28" w:rsidRDefault="001E41F3">
            <w:pPr>
              <w:pStyle w:val="CRCoverPage"/>
              <w:spacing w:after="0"/>
              <w:jc w:val="center"/>
              <w:rPr>
                <w:b/>
                <w:caps/>
                <w:noProof/>
              </w:rPr>
            </w:pPr>
            <w:r w:rsidRPr="00D13F2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D13F28" w:rsidRDefault="001E41F3">
            <w:pPr>
              <w:pStyle w:val="CRCoverPage"/>
              <w:spacing w:after="0"/>
              <w:jc w:val="center"/>
              <w:rPr>
                <w:b/>
                <w:caps/>
                <w:noProof/>
              </w:rPr>
            </w:pPr>
            <w:r w:rsidRPr="00D13F28">
              <w:rPr>
                <w:b/>
                <w:caps/>
                <w:noProof/>
              </w:rPr>
              <w:t>N</w:t>
            </w:r>
          </w:p>
        </w:tc>
        <w:tc>
          <w:tcPr>
            <w:tcW w:w="2977" w:type="dxa"/>
            <w:gridSpan w:val="4"/>
          </w:tcPr>
          <w:p w14:paraId="304CCBCB" w14:textId="77777777" w:rsidR="001E41F3" w:rsidRPr="00D13F28"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D13F28" w:rsidRDefault="001E41F3">
            <w:pPr>
              <w:pStyle w:val="CRCoverPage"/>
              <w:spacing w:after="0"/>
              <w:ind w:left="99"/>
              <w:rPr>
                <w:noProof/>
              </w:rPr>
            </w:pPr>
          </w:p>
        </w:tc>
      </w:tr>
      <w:tr w:rsidR="001E41F3" w:rsidRPr="00D13F28" w14:paraId="34ACE2EB" w14:textId="77777777" w:rsidTr="00547111">
        <w:tc>
          <w:tcPr>
            <w:tcW w:w="2694" w:type="dxa"/>
            <w:gridSpan w:val="2"/>
            <w:tcBorders>
              <w:left w:val="single" w:sz="4" w:space="0" w:color="auto"/>
            </w:tcBorders>
          </w:tcPr>
          <w:p w14:paraId="571382F3" w14:textId="77777777" w:rsidR="001E41F3" w:rsidRPr="00D13F28" w:rsidRDefault="001E41F3">
            <w:pPr>
              <w:pStyle w:val="CRCoverPage"/>
              <w:tabs>
                <w:tab w:val="right" w:pos="2184"/>
              </w:tabs>
              <w:spacing w:after="0"/>
              <w:rPr>
                <w:b/>
                <w:i/>
                <w:noProof/>
              </w:rPr>
            </w:pPr>
            <w:r w:rsidRPr="00D13F2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D13F2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0C138A" w:rsidR="001E41F3" w:rsidRPr="00D13F28" w:rsidRDefault="00897C22">
            <w:pPr>
              <w:pStyle w:val="CRCoverPage"/>
              <w:spacing w:after="0"/>
              <w:jc w:val="center"/>
              <w:rPr>
                <w:b/>
                <w:caps/>
                <w:noProof/>
              </w:rPr>
            </w:pPr>
            <w:r w:rsidRPr="00D13F28">
              <w:rPr>
                <w:b/>
                <w:caps/>
                <w:noProof/>
              </w:rPr>
              <w:t>x</w:t>
            </w:r>
          </w:p>
        </w:tc>
        <w:tc>
          <w:tcPr>
            <w:tcW w:w="2977" w:type="dxa"/>
            <w:gridSpan w:val="4"/>
          </w:tcPr>
          <w:p w14:paraId="7DB274D8" w14:textId="77777777" w:rsidR="001E41F3" w:rsidRPr="00D13F28" w:rsidRDefault="001E41F3">
            <w:pPr>
              <w:pStyle w:val="CRCoverPage"/>
              <w:tabs>
                <w:tab w:val="right" w:pos="2893"/>
              </w:tabs>
              <w:spacing w:after="0"/>
              <w:rPr>
                <w:noProof/>
              </w:rPr>
            </w:pPr>
            <w:r w:rsidRPr="00D13F28">
              <w:rPr>
                <w:noProof/>
              </w:rPr>
              <w:t xml:space="preserve"> Other core specifications</w:t>
            </w:r>
            <w:r w:rsidRPr="00D13F28">
              <w:rPr>
                <w:noProof/>
              </w:rPr>
              <w:tab/>
            </w:r>
          </w:p>
        </w:tc>
        <w:tc>
          <w:tcPr>
            <w:tcW w:w="3401" w:type="dxa"/>
            <w:gridSpan w:val="3"/>
            <w:tcBorders>
              <w:right w:val="single" w:sz="4" w:space="0" w:color="auto"/>
            </w:tcBorders>
            <w:shd w:val="pct30" w:color="FFFF00" w:fill="auto"/>
          </w:tcPr>
          <w:p w14:paraId="42398B96" w14:textId="77777777" w:rsidR="001E41F3" w:rsidRPr="00D13F28" w:rsidRDefault="00145D43">
            <w:pPr>
              <w:pStyle w:val="CRCoverPage"/>
              <w:spacing w:after="0"/>
              <w:ind w:left="99"/>
              <w:rPr>
                <w:noProof/>
              </w:rPr>
            </w:pPr>
            <w:r w:rsidRPr="00D13F28">
              <w:rPr>
                <w:noProof/>
              </w:rPr>
              <w:t xml:space="preserve">TS/TR ... CR ... </w:t>
            </w:r>
          </w:p>
        </w:tc>
      </w:tr>
      <w:tr w:rsidR="001E41F3" w:rsidRPr="00D13F28" w14:paraId="446DDBAC" w14:textId="77777777" w:rsidTr="00547111">
        <w:tc>
          <w:tcPr>
            <w:tcW w:w="2694" w:type="dxa"/>
            <w:gridSpan w:val="2"/>
            <w:tcBorders>
              <w:left w:val="single" w:sz="4" w:space="0" w:color="auto"/>
            </w:tcBorders>
          </w:tcPr>
          <w:p w14:paraId="678A1AA6" w14:textId="77777777" w:rsidR="001E41F3" w:rsidRPr="00D13F28" w:rsidRDefault="001E41F3">
            <w:pPr>
              <w:pStyle w:val="CRCoverPage"/>
              <w:spacing w:after="0"/>
              <w:rPr>
                <w:b/>
                <w:i/>
                <w:noProof/>
              </w:rPr>
            </w:pPr>
            <w:r w:rsidRPr="00D13F2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08AFEC4" w:rsidR="001E41F3" w:rsidRPr="00D13F28" w:rsidRDefault="0074740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C03C0B" w:rsidR="001E41F3" w:rsidRPr="00D13F28" w:rsidRDefault="0074740B">
            <w:pPr>
              <w:pStyle w:val="CRCoverPage"/>
              <w:spacing w:after="0"/>
              <w:jc w:val="center"/>
              <w:rPr>
                <w:b/>
                <w:caps/>
                <w:noProof/>
              </w:rPr>
            </w:pPr>
            <w:r>
              <w:rPr>
                <w:b/>
                <w:caps/>
                <w:noProof/>
              </w:rPr>
              <w:t xml:space="preserve"> </w:t>
            </w:r>
          </w:p>
        </w:tc>
        <w:tc>
          <w:tcPr>
            <w:tcW w:w="2977" w:type="dxa"/>
            <w:gridSpan w:val="4"/>
          </w:tcPr>
          <w:p w14:paraId="1A4306D9" w14:textId="77777777" w:rsidR="001E41F3" w:rsidRPr="00D13F28" w:rsidRDefault="001E41F3">
            <w:pPr>
              <w:pStyle w:val="CRCoverPage"/>
              <w:spacing w:after="0"/>
              <w:rPr>
                <w:noProof/>
              </w:rPr>
            </w:pPr>
            <w:r w:rsidRPr="00D13F28">
              <w:rPr>
                <w:noProof/>
              </w:rPr>
              <w:t xml:space="preserve"> Test specifications</w:t>
            </w:r>
          </w:p>
        </w:tc>
        <w:tc>
          <w:tcPr>
            <w:tcW w:w="3401" w:type="dxa"/>
            <w:gridSpan w:val="3"/>
            <w:tcBorders>
              <w:right w:val="single" w:sz="4" w:space="0" w:color="auto"/>
            </w:tcBorders>
            <w:shd w:val="pct30" w:color="FFFF00" w:fill="auto"/>
          </w:tcPr>
          <w:p w14:paraId="186A633D" w14:textId="6CA2D58E" w:rsidR="001E41F3" w:rsidRPr="00D13F28" w:rsidRDefault="0074740B">
            <w:pPr>
              <w:pStyle w:val="CRCoverPage"/>
              <w:spacing w:after="0"/>
              <w:ind w:left="99"/>
              <w:rPr>
                <w:noProof/>
              </w:rPr>
            </w:pPr>
            <w:r w:rsidRPr="002D2DAD">
              <w:rPr>
                <w:noProof/>
              </w:rPr>
              <w:t>TS</w:t>
            </w:r>
            <w:r>
              <w:rPr>
                <w:noProof/>
              </w:rPr>
              <w:t xml:space="preserve"> 34.229</w:t>
            </w:r>
            <w:r w:rsidR="000753C9">
              <w:rPr>
                <w:noProof/>
              </w:rPr>
              <w:t>-1</w:t>
            </w:r>
            <w:r w:rsidRPr="002D2DAD">
              <w:rPr>
                <w:noProof/>
              </w:rPr>
              <w:t xml:space="preserve"> CR </w:t>
            </w:r>
            <w:r w:rsidR="00B5530F">
              <w:rPr>
                <w:noProof/>
              </w:rPr>
              <w:t>1601</w:t>
            </w:r>
          </w:p>
        </w:tc>
      </w:tr>
      <w:tr w:rsidR="001E41F3" w:rsidRPr="00D13F28" w14:paraId="55C714D2" w14:textId="77777777" w:rsidTr="00547111">
        <w:tc>
          <w:tcPr>
            <w:tcW w:w="2694" w:type="dxa"/>
            <w:gridSpan w:val="2"/>
            <w:tcBorders>
              <w:left w:val="single" w:sz="4" w:space="0" w:color="auto"/>
            </w:tcBorders>
          </w:tcPr>
          <w:p w14:paraId="45913E62" w14:textId="77777777" w:rsidR="001E41F3" w:rsidRPr="00D13F28" w:rsidRDefault="00145D43">
            <w:pPr>
              <w:pStyle w:val="CRCoverPage"/>
              <w:spacing w:after="0"/>
              <w:rPr>
                <w:b/>
                <w:i/>
                <w:noProof/>
              </w:rPr>
            </w:pPr>
            <w:r w:rsidRPr="00D13F28">
              <w:rPr>
                <w:b/>
                <w:i/>
                <w:noProof/>
              </w:rPr>
              <w:t xml:space="preserve">(show </w:t>
            </w:r>
            <w:r w:rsidR="00592D74" w:rsidRPr="00D13F28">
              <w:rPr>
                <w:b/>
                <w:i/>
                <w:noProof/>
              </w:rPr>
              <w:t xml:space="preserve">related </w:t>
            </w:r>
            <w:r w:rsidRPr="00D13F28">
              <w:rPr>
                <w:b/>
                <w:i/>
                <w:noProof/>
              </w:rPr>
              <w:t>CR</w:t>
            </w:r>
            <w:r w:rsidR="00592D74" w:rsidRPr="00D13F28">
              <w:rPr>
                <w:b/>
                <w:i/>
                <w:noProof/>
              </w:rPr>
              <w:t>s</w:t>
            </w:r>
            <w:r w:rsidRPr="00D13F28">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D13F2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A15B7E" w:rsidR="001E41F3" w:rsidRPr="00D13F28" w:rsidRDefault="00897C22">
            <w:pPr>
              <w:pStyle w:val="CRCoverPage"/>
              <w:spacing w:after="0"/>
              <w:jc w:val="center"/>
              <w:rPr>
                <w:b/>
                <w:caps/>
                <w:noProof/>
              </w:rPr>
            </w:pPr>
            <w:r w:rsidRPr="00D13F28">
              <w:rPr>
                <w:b/>
                <w:caps/>
                <w:noProof/>
              </w:rPr>
              <w:t>x</w:t>
            </w:r>
          </w:p>
        </w:tc>
        <w:tc>
          <w:tcPr>
            <w:tcW w:w="2977" w:type="dxa"/>
            <w:gridSpan w:val="4"/>
          </w:tcPr>
          <w:p w14:paraId="1B4FF921" w14:textId="77777777" w:rsidR="001E41F3" w:rsidRPr="00D13F28" w:rsidRDefault="001E41F3">
            <w:pPr>
              <w:pStyle w:val="CRCoverPage"/>
              <w:spacing w:after="0"/>
              <w:rPr>
                <w:noProof/>
              </w:rPr>
            </w:pPr>
            <w:r w:rsidRPr="00D13F28">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D13F28" w:rsidRDefault="00145D43">
            <w:pPr>
              <w:pStyle w:val="CRCoverPage"/>
              <w:spacing w:after="0"/>
              <w:ind w:left="99"/>
              <w:rPr>
                <w:noProof/>
              </w:rPr>
            </w:pPr>
            <w:r w:rsidRPr="00D13F28">
              <w:rPr>
                <w:noProof/>
              </w:rPr>
              <w:t>TS</w:t>
            </w:r>
            <w:r w:rsidR="000A6394" w:rsidRPr="00D13F28">
              <w:rPr>
                <w:noProof/>
              </w:rPr>
              <w:t xml:space="preserve">/TR ... CR ... </w:t>
            </w:r>
          </w:p>
        </w:tc>
      </w:tr>
      <w:tr w:rsidR="001E41F3" w:rsidRPr="00D13F28" w14:paraId="60DF82CC" w14:textId="77777777" w:rsidTr="008863B9">
        <w:tc>
          <w:tcPr>
            <w:tcW w:w="2694" w:type="dxa"/>
            <w:gridSpan w:val="2"/>
            <w:tcBorders>
              <w:left w:val="single" w:sz="4" w:space="0" w:color="auto"/>
            </w:tcBorders>
          </w:tcPr>
          <w:p w14:paraId="517696CD" w14:textId="77777777" w:rsidR="001E41F3" w:rsidRPr="00D13F28"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D13F28" w:rsidRDefault="001E41F3">
            <w:pPr>
              <w:pStyle w:val="CRCoverPage"/>
              <w:spacing w:after="0"/>
              <w:rPr>
                <w:noProof/>
              </w:rPr>
            </w:pPr>
          </w:p>
        </w:tc>
      </w:tr>
      <w:tr w:rsidR="001E41F3" w:rsidRPr="00D13F28" w14:paraId="556B87B6" w14:textId="77777777" w:rsidTr="008863B9">
        <w:tc>
          <w:tcPr>
            <w:tcW w:w="2694" w:type="dxa"/>
            <w:gridSpan w:val="2"/>
            <w:tcBorders>
              <w:left w:val="single" w:sz="4" w:space="0" w:color="auto"/>
              <w:bottom w:val="single" w:sz="4" w:space="0" w:color="auto"/>
            </w:tcBorders>
          </w:tcPr>
          <w:p w14:paraId="79A9C411" w14:textId="77777777" w:rsidR="001E41F3" w:rsidRPr="00D13F28" w:rsidRDefault="001E41F3">
            <w:pPr>
              <w:pStyle w:val="CRCoverPage"/>
              <w:tabs>
                <w:tab w:val="right" w:pos="2184"/>
              </w:tabs>
              <w:spacing w:after="0"/>
              <w:rPr>
                <w:b/>
                <w:i/>
                <w:noProof/>
              </w:rPr>
            </w:pPr>
            <w:r w:rsidRPr="00D13F28">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D13F28" w:rsidRDefault="001E41F3">
            <w:pPr>
              <w:pStyle w:val="CRCoverPage"/>
              <w:spacing w:after="0"/>
              <w:ind w:left="100"/>
              <w:rPr>
                <w:noProof/>
              </w:rPr>
            </w:pPr>
          </w:p>
        </w:tc>
      </w:tr>
      <w:tr w:rsidR="008863B9" w:rsidRPr="00D13F28" w14:paraId="45BFE792" w14:textId="77777777" w:rsidTr="008863B9">
        <w:tc>
          <w:tcPr>
            <w:tcW w:w="2694" w:type="dxa"/>
            <w:gridSpan w:val="2"/>
            <w:tcBorders>
              <w:top w:val="single" w:sz="4" w:space="0" w:color="auto"/>
              <w:bottom w:val="single" w:sz="4" w:space="0" w:color="auto"/>
            </w:tcBorders>
          </w:tcPr>
          <w:p w14:paraId="194242DD" w14:textId="77777777" w:rsidR="008863B9" w:rsidRPr="00D13F28"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D13F28" w:rsidRDefault="008863B9">
            <w:pPr>
              <w:pStyle w:val="CRCoverPage"/>
              <w:spacing w:after="0"/>
              <w:ind w:left="100"/>
              <w:rPr>
                <w:noProof/>
                <w:sz w:val="8"/>
                <w:szCs w:val="8"/>
              </w:rPr>
            </w:pPr>
          </w:p>
        </w:tc>
      </w:tr>
      <w:tr w:rsidR="008863B9" w:rsidRPr="002D2DA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2D2DAD" w:rsidRDefault="008863B9">
            <w:pPr>
              <w:pStyle w:val="CRCoverPage"/>
              <w:tabs>
                <w:tab w:val="right" w:pos="2184"/>
              </w:tabs>
              <w:spacing w:after="0"/>
              <w:rPr>
                <w:b/>
                <w:i/>
                <w:noProof/>
              </w:rPr>
            </w:pPr>
            <w:r w:rsidRPr="00D13F2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CE54117" w:rsidR="008863B9" w:rsidRPr="002D2DAD" w:rsidRDefault="00625CB4" w:rsidP="00625CB4">
            <w:pPr>
              <w:pStyle w:val="CRCoverPage"/>
              <w:ind w:left="100"/>
              <w:rPr>
                <w:noProof/>
              </w:rPr>
            </w:pPr>
            <w:r w:rsidRPr="00625CB4">
              <w:rPr>
                <w:noProof/>
              </w:rPr>
              <w:t>This is an update of R5-25</w:t>
            </w:r>
            <w:r>
              <w:rPr>
                <w:noProof/>
              </w:rPr>
              <w:t>2401</w:t>
            </w:r>
            <w:r w:rsidRPr="00625CB4">
              <w:rPr>
                <w:noProof/>
              </w:rPr>
              <w:t xml:space="preserve"> and the outcome of 1 revision to this document.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E094CD3" w14:textId="6E23D96C" w:rsidR="00CA5990" w:rsidRDefault="001925AB" w:rsidP="00CA5990">
      <w:pPr>
        <w:pStyle w:val="H6"/>
        <w:ind w:left="0" w:firstLine="0"/>
        <w:rPr>
          <w:b/>
          <w:bCs/>
          <w:color w:val="0000FF"/>
        </w:rPr>
      </w:pPr>
      <w:r w:rsidRPr="0054266A">
        <w:rPr>
          <w:b/>
          <w:bCs/>
          <w:color w:val="0000FF"/>
        </w:rPr>
        <w:lastRenderedPageBreak/>
        <w:t>&lt;Start of first modified section&gt;</w:t>
      </w:r>
    </w:p>
    <w:p w14:paraId="62C062AE" w14:textId="39394F43" w:rsidR="00D64822" w:rsidRPr="00563212" w:rsidRDefault="00D64822" w:rsidP="00D64822">
      <w:pPr>
        <w:pStyle w:val="Heading3"/>
        <w:rPr>
          <w:ins w:id="1" w:author="Ericsson" w:date="2025-05-06T14:15:00Z"/>
        </w:rPr>
      </w:pPr>
      <w:ins w:id="2" w:author="Ericsson" w:date="2025-05-06T14:15:00Z">
        <w:r w:rsidRPr="00563212">
          <w:t>4.5A.</w:t>
        </w:r>
      </w:ins>
      <w:ins w:id="3" w:author="Ericsson" w:date="2025-05-22T10:15:00Z">
        <w:r w:rsidR="00625CB4">
          <w:t>35</w:t>
        </w:r>
      </w:ins>
      <w:ins w:id="4" w:author="Ericsson" w:date="2025-05-06T14:15:00Z">
        <w:r w:rsidRPr="00563212">
          <w:tab/>
          <w:t>Generic Test Procedure for</w:t>
        </w:r>
      </w:ins>
      <w:ins w:id="5" w:author="Ericsson" w:date="2025-05-08T19:20:00Z">
        <w:r w:rsidR="00D5442A">
          <w:t xml:space="preserve"> </w:t>
        </w:r>
        <w:r w:rsidR="00D5442A" w:rsidRPr="00D5442A">
          <w:t>Emergency</w:t>
        </w:r>
      </w:ins>
      <w:ins w:id="6" w:author="Ericsson" w:date="2025-05-06T14:15:00Z">
        <w:r w:rsidRPr="00563212">
          <w:t xml:space="preserve"> </w:t>
        </w:r>
      </w:ins>
      <w:ins w:id="7" w:author="Ericsson" w:date="2025-05-08T20:26:00Z">
        <w:r w:rsidR="00D97629">
          <w:t xml:space="preserve">call </w:t>
        </w:r>
      </w:ins>
      <w:ins w:id="8" w:author="Ericsson" w:date="2025-05-06T14:15:00Z">
        <w:r w:rsidRPr="00563212">
          <w:t>add RTT establishment in E-UTRA</w:t>
        </w:r>
      </w:ins>
    </w:p>
    <w:p w14:paraId="09968AF3" w14:textId="7D4D159D" w:rsidR="00D64822" w:rsidRPr="00563212" w:rsidRDefault="00D64822" w:rsidP="00D64822">
      <w:pPr>
        <w:pStyle w:val="Heading4"/>
        <w:rPr>
          <w:ins w:id="9" w:author="Ericsson" w:date="2025-05-06T14:15:00Z"/>
        </w:rPr>
      </w:pPr>
      <w:ins w:id="10" w:author="Ericsson" w:date="2025-05-06T14:15:00Z">
        <w:r w:rsidRPr="00563212">
          <w:t>4.5A.</w:t>
        </w:r>
      </w:ins>
      <w:ins w:id="11" w:author="Ericsson" w:date="2025-05-22T10:15:00Z">
        <w:r w:rsidR="00625CB4">
          <w:t>35</w:t>
        </w:r>
      </w:ins>
      <w:ins w:id="12" w:author="Ericsson" w:date="2025-05-06T14:15:00Z">
        <w:r w:rsidRPr="00563212">
          <w:t>.1</w:t>
        </w:r>
        <w:r w:rsidRPr="00563212">
          <w:tab/>
          <w:t>Initial conditions</w:t>
        </w:r>
      </w:ins>
    </w:p>
    <w:p w14:paraId="6F5D48AB" w14:textId="77777777" w:rsidR="00D64822" w:rsidRPr="00563212" w:rsidRDefault="00D64822" w:rsidP="00D64822">
      <w:pPr>
        <w:rPr>
          <w:ins w:id="13" w:author="Ericsson" w:date="2025-05-06T14:15:00Z"/>
        </w:rPr>
      </w:pPr>
      <w:ins w:id="14" w:author="Ericsson" w:date="2025-05-06T14:15:00Z">
        <w:r w:rsidRPr="00563212">
          <w:t>System Simulator:</w:t>
        </w:r>
      </w:ins>
    </w:p>
    <w:p w14:paraId="68B9B165" w14:textId="77777777" w:rsidR="00D64822" w:rsidRPr="00563212" w:rsidRDefault="00D64822" w:rsidP="00D64822">
      <w:pPr>
        <w:pStyle w:val="B1"/>
        <w:rPr>
          <w:ins w:id="15" w:author="Ericsson" w:date="2025-05-06T14:15:00Z"/>
        </w:rPr>
      </w:pPr>
      <w:ins w:id="16" w:author="Ericsson" w:date="2025-05-06T14:15:00Z">
        <w:r w:rsidRPr="00563212">
          <w:t>-</w:t>
        </w:r>
        <w:r w:rsidRPr="00563212">
          <w:tab/>
          <w:t>Parameters are set to the default parameters for the basic single cell environment, as defined in subclause 4.4, unless otherwise specified in the test case.</w:t>
        </w:r>
      </w:ins>
    </w:p>
    <w:p w14:paraId="36D75179" w14:textId="77777777" w:rsidR="00D64822" w:rsidRPr="00563212" w:rsidRDefault="00D64822" w:rsidP="00D64822">
      <w:pPr>
        <w:rPr>
          <w:ins w:id="17" w:author="Ericsson" w:date="2025-05-06T14:15:00Z"/>
        </w:rPr>
      </w:pPr>
      <w:ins w:id="18" w:author="Ericsson" w:date="2025-05-06T14:15:00Z">
        <w:r w:rsidRPr="00563212">
          <w:t>User Equipment:</w:t>
        </w:r>
      </w:ins>
    </w:p>
    <w:p w14:paraId="7D5D6A5E" w14:textId="561C5ADD" w:rsidR="00D64822" w:rsidRPr="00563212" w:rsidRDefault="00D64822" w:rsidP="00D64822">
      <w:pPr>
        <w:pStyle w:val="B1"/>
        <w:rPr>
          <w:ins w:id="19" w:author="Ericsson" w:date="2025-05-06T14:15:00Z"/>
        </w:rPr>
      </w:pPr>
      <w:ins w:id="20" w:author="Ericsson" w:date="2025-05-06T14:15:00Z">
        <w:r w:rsidRPr="00563212">
          <w:t>-</w:t>
        </w:r>
        <w:r w:rsidRPr="00563212">
          <w:tab/>
          <w:t>The UE shall execute 4.5A.</w:t>
        </w:r>
      </w:ins>
      <w:ins w:id="21" w:author="Ericsson" w:date="2025-05-08T19:27:00Z">
        <w:r w:rsidR="00787201">
          <w:t>4</w:t>
        </w:r>
      </w:ins>
      <w:ins w:id="22" w:author="Ericsson" w:date="2025-05-06T14:15:00Z">
        <w:r w:rsidRPr="00563212">
          <w:t>.</w:t>
        </w:r>
      </w:ins>
    </w:p>
    <w:p w14:paraId="03C68912" w14:textId="710BF9EA" w:rsidR="00D64822" w:rsidRPr="00563212" w:rsidRDefault="00D64822" w:rsidP="00D64822">
      <w:pPr>
        <w:pStyle w:val="Heading4"/>
        <w:rPr>
          <w:ins w:id="23" w:author="Ericsson" w:date="2025-05-06T14:15:00Z"/>
        </w:rPr>
      </w:pPr>
      <w:ins w:id="24" w:author="Ericsson" w:date="2025-05-06T14:15:00Z">
        <w:r w:rsidRPr="00563212">
          <w:t>4.5A.</w:t>
        </w:r>
      </w:ins>
      <w:ins w:id="25" w:author="Ericsson" w:date="2025-05-22T10:15:00Z">
        <w:r w:rsidR="00625CB4">
          <w:t>35</w:t>
        </w:r>
      </w:ins>
      <w:ins w:id="26" w:author="Ericsson" w:date="2025-05-06T14:15:00Z">
        <w:r w:rsidRPr="00563212">
          <w:t>.2</w:t>
        </w:r>
        <w:r w:rsidRPr="00563212">
          <w:tab/>
          <w:t>Definition of system information messages</w:t>
        </w:r>
      </w:ins>
    </w:p>
    <w:p w14:paraId="728520D2" w14:textId="77777777" w:rsidR="00D64822" w:rsidRPr="00563212" w:rsidRDefault="00D64822" w:rsidP="00D64822">
      <w:pPr>
        <w:rPr>
          <w:ins w:id="27" w:author="Ericsson" w:date="2025-05-06T14:15:00Z"/>
        </w:rPr>
      </w:pPr>
      <w:ins w:id="28" w:author="Ericsson" w:date="2025-05-06T14:15:00Z">
        <w:r w:rsidRPr="00563212">
          <w:t>The default system information messages are used.</w:t>
        </w:r>
      </w:ins>
    </w:p>
    <w:p w14:paraId="78491BB6" w14:textId="7B02809C" w:rsidR="00D64822" w:rsidRPr="00563212" w:rsidRDefault="00D64822" w:rsidP="00D64822">
      <w:pPr>
        <w:pStyle w:val="Heading4"/>
        <w:rPr>
          <w:ins w:id="29" w:author="Ericsson" w:date="2025-05-06T14:15:00Z"/>
        </w:rPr>
      </w:pPr>
      <w:ins w:id="30" w:author="Ericsson" w:date="2025-05-06T14:15:00Z">
        <w:r w:rsidRPr="00563212">
          <w:t>4.5A.</w:t>
        </w:r>
      </w:ins>
      <w:ins w:id="31" w:author="Ericsson" w:date="2025-05-22T10:15:00Z">
        <w:r w:rsidR="00625CB4">
          <w:t>35</w:t>
        </w:r>
      </w:ins>
      <w:ins w:id="32" w:author="Ericsson" w:date="2025-05-06T14:15:00Z">
        <w:r w:rsidRPr="00563212">
          <w:t>.3</w:t>
        </w:r>
        <w:r w:rsidRPr="00563212">
          <w:tab/>
          <w:t>Procedure</w:t>
        </w:r>
      </w:ins>
    </w:p>
    <w:p w14:paraId="27B90609" w14:textId="2CC99B0B" w:rsidR="00D64822" w:rsidRPr="00563212" w:rsidRDefault="00D64822" w:rsidP="00D64822">
      <w:pPr>
        <w:pStyle w:val="TH"/>
        <w:rPr>
          <w:ins w:id="33" w:author="Ericsson" w:date="2025-05-06T14:15:00Z"/>
        </w:rPr>
      </w:pPr>
      <w:ins w:id="34" w:author="Ericsson" w:date="2025-05-06T14:15:00Z">
        <w:r w:rsidRPr="00563212">
          <w:t>Table 4.5A.</w:t>
        </w:r>
      </w:ins>
      <w:ins w:id="35" w:author="Ericsson" w:date="2025-05-22T10:15:00Z">
        <w:r w:rsidR="00625CB4">
          <w:t>35</w:t>
        </w:r>
      </w:ins>
      <w:ins w:id="36" w:author="Ericsson" w:date="2025-05-06T14:15:00Z">
        <w:r w:rsidRPr="00563212">
          <w:t xml:space="preserve">.3-1: EUTRA/EPS signalling for </w:t>
        </w:r>
      </w:ins>
      <w:ins w:id="37" w:author="Ericsson" w:date="2025-05-08T19:28:00Z">
        <w:r w:rsidR="00787201">
          <w:t>Emergency</w:t>
        </w:r>
      </w:ins>
      <w:ins w:id="38" w:author="Ericsson" w:date="2025-05-06T14:15:00Z">
        <w:r w:rsidRPr="00563212">
          <w:t xml:space="preserve"> add RTT</w:t>
        </w:r>
      </w:ins>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4675"/>
        <w:gridCol w:w="835"/>
        <w:gridCol w:w="3509"/>
      </w:tblGrid>
      <w:tr w:rsidR="00D64822" w:rsidRPr="00563212" w14:paraId="446373F5" w14:textId="77777777" w:rsidTr="0061505D">
        <w:trPr>
          <w:trHeight w:val="146"/>
          <w:ins w:id="39" w:author="Ericsson" w:date="2025-05-06T14:15:00Z"/>
        </w:trPr>
        <w:tc>
          <w:tcPr>
            <w:tcW w:w="629" w:type="dxa"/>
            <w:tcBorders>
              <w:top w:val="single" w:sz="4" w:space="0" w:color="auto"/>
              <w:bottom w:val="nil"/>
            </w:tcBorders>
          </w:tcPr>
          <w:p w14:paraId="002956EC" w14:textId="77777777" w:rsidR="00D64822" w:rsidRPr="00563212" w:rsidRDefault="00D64822" w:rsidP="0061505D">
            <w:pPr>
              <w:pStyle w:val="TAH"/>
              <w:rPr>
                <w:ins w:id="40" w:author="Ericsson" w:date="2025-05-06T14:15:00Z"/>
              </w:rPr>
            </w:pPr>
            <w:ins w:id="41" w:author="Ericsson" w:date="2025-05-06T14:15:00Z">
              <w:r w:rsidRPr="00563212">
                <w:t>St</w:t>
              </w:r>
            </w:ins>
          </w:p>
        </w:tc>
        <w:tc>
          <w:tcPr>
            <w:tcW w:w="4675" w:type="dxa"/>
            <w:tcBorders>
              <w:top w:val="single" w:sz="4" w:space="0" w:color="auto"/>
              <w:bottom w:val="nil"/>
            </w:tcBorders>
          </w:tcPr>
          <w:p w14:paraId="4CF8526E" w14:textId="77777777" w:rsidR="00D64822" w:rsidRPr="00563212" w:rsidRDefault="00D64822" w:rsidP="0061505D">
            <w:pPr>
              <w:pStyle w:val="TAH"/>
              <w:rPr>
                <w:ins w:id="42" w:author="Ericsson" w:date="2025-05-06T14:15:00Z"/>
              </w:rPr>
            </w:pPr>
            <w:ins w:id="43" w:author="Ericsson" w:date="2025-05-06T14:15:00Z">
              <w:r w:rsidRPr="00563212">
                <w:t>Procedure</w:t>
              </w:r>
            </w:ins>
          </w:p>
        </w:tc>
        <w:tc>
          <w:tcPr>
            <w:tcW w:w="4344" w:type="dxa"/>
            <w:gridSpan w:val="2"/>
            <w:tcBorders>
              <w:top w:val="single" w:sz="4" w:space="0" w:color="auto"/>
            </w:tcBorders>
          </w:tcPr>
          <w:p w14:paraId="6D7F36BA" w14:textId="77777777" w:rsidR="00D64822" w:rsidRPr="00563212" w:rsidRDefault="00D64822" w:rsidP="0061505D">
            <w:pPr>
              <w:pStyle w:val="TAH"/>
              <w:rPr>
                <w:ins w:id="44" w:author="Ericsson" w:date="2025-05-06T14:15:00Z"/>
              </w:rPr>
            </w:pPr>
            <w:ins w:id="45" w:author="Ericsson" w:date="2025-05-06T14:15:00Z">
              <w:r w:rsidRPr="00563212">
                <w:t>Message Sequence</w:t>
              </w:r>
            </w:ins>
          </w:p>
        </w:tc>
      </w:tr>
      <w:tr w:rsidR="00D64822" w:rsidRPr="00563212" w14:paraId="74149090" w14:textId="77777777" w:rsidTr="0061505D">
        <w:trPr>
          <w:trHeight w:val="146"/>
          <w:ins w:id="46" w:author="Ericsson" w:date="2025-05-06T14:15:00Z"/>
        </w:trPr>
        <w:tc>
          <w:tcPr>
            <w:tcW w:w="629" w:type="dxa"/>
            <w:tcBorders>
              <w:top w:val="nil"/>
              <w:bottom w:val="single" w:sz="4" w:space="0" w:color="auto"/>
            </w:tcBorders>
          </w:tcPr>
          <w:p w14:paraId="3664578B" w14:textId="77777777" w:rsidR="00D64822" w:rsidRPr="00563212" w:rsidRDefault="00D64822" w:rsidP="0061505D">
            <w:pPr>
              <w:pStyle w:val="TAH"/>
              <w:rPr>
                <w:ins w:id="47" w:author="Ericsson" w:date="2025-05-06T14:15:00Z"/>
                <w:rFonts w:eastAsia="MS Gothic"/>
              </w:rPr>
            </w:pPr>
          </w:p>
        </w:tc>
        <w:tc>
          <w:tcPr>
            <w:tcW w:w="4675" w:type="dxa"/>
            <w:tcBorders>
              <w:top w:val="nil"/>
              <w:bottom w:val="single" w:sz="4" w:space="0" w:color="auto"/>
            </w:tcBorders>
          </w:tcPr>
          <w:p w14:paraId="427F4BA8" w14:textId="77777777" w:rsidR="00D64822" w:rsidRPr="00563212" w:rsidRDefault="00D64822" w:rsidP="0061505D">
            <w:pPr>
              <w:pStyle w:val="TAH"/>
              <w:rPr>
                <w:ins w:id="48" w:author="Ericsson" w:date="2025-05-06T14:15:00Z"/>
                <w:rFonts w:eastAsia="MS Gothic"/>
              </w:rPr>
            </w:pPr>
          </w:p>
        </w:tc>
        <w:tc>
          <w:tcPr>
            <w:tcW w:w="835" w:type="dxa"/>
            <w:tcBorders>
              <w:top w:val="nil"/>
              <w:bottom w:val="single" w:sz="4" w:space="0" w:color="auto"/>
            </w:tcBorders>
          </w:tcPr>
          <w:p w14:paraId="288655E8" w14:textId="77777777" w:rsidR="00D64822" w:rsidRPr="00563212" w:rsidRDefault="00D64822" w:rsidP="0061505D">
            <w:pPr>
              <w:pStyle w:val="TAH"/>
              <w:rPr>
                <w:ins w:id="49" w:author="Ericsson" w:date="2025-05-06T14:15:00Z"/>
              </w:rPr>
            </w:pPr>
            <w:ins w:id="50" w:author="Ericsson" w:date="2025-05-06T14:15:00Z">
              <w:r w:rsidRPr="00563212">
                <w:t>U - S</w:t>
              </w:r>
            </w:ins>
          </w:p>
        </w:tc>
        <w:tc>
          <w:tcPr>
            <w:tcW w:w="3509" w:type="dxa"/>
            <w:tcBorders>
              <w:top w:val="nil"/>
              <w:bottom w:val="single" w:sz="4" w:space="0" w:color="auto"/>
            </w:tcBorders>
          </w:tcPr>
          <w:p w14:paraId="449A7202" w14:textId="77777777" w:rsidR="00D64822" w:rsidRPr="00563212" w:rsidRDefault="00D64822" w:rsidP="0061505D">
            <w:pPr>
              <w:pStyle w:val="TAH"/>
              <w:rPr>
                <w:ins w:id="51" w:author="Ericsson" w:date="2025-05-06T14:15:00Z"/>
              </w:rPr>
            </w:pPr>
            <w:ins w:id="52" w:author="Ericsson" w:date="2025-05-06T14:15:00Z">
              <w:r w:rsidRPr="00563212">
                <w:t>Message</w:t>
              </w:r>
            </w:ins>
          </w:p>
        </w:tc>
      </w:tr>
      <w:tr w:rsidR="00D64822" w:rsidRPr="00563212" w14:paraId="08B6E7A7" w14:textId="77777777" w:rsidTr="0061505D">
        <w:trPr>
          <w:trHeight w:val="146"/>
          <w:ins w:id="53" w:author="Ericsson" w:date="2025-05-06T14:15:00Z"/>
        </w:trPr>
        <w:tc>
          <w:tcPr>
            <w:tcW w:w="629" w:type="dxa"/>
            <w:tcBorders>
              <w:top w:val="single" w:sz="4" w:space="0" w:color="auto"/>
              <w:bottom w:val="single" w:sz="4" w:space="0" w:color="auto"/>
            </w:tcBorders>
          </w:tcPr>
          <w:p w14:paraId="53FADC59" w14:textId="77777777" w:rsidR="00D64822" w:rsidRPr="003A68E0" w:rsidRDefault="00D64822" w:rsidP="0061505D">
            <w:pPr>
              <w:pStyle w:val="TAC"/>
              <w:rPr>
                <w:ins w:id="54" w:author="Ericsson" w:date="2025-05-06T14:15:00Z"/>
              </w:rPr>
            </w:pPr>
            <w:ins w:id="55" w:author="Ericsson" w:date="2025-05-06T14:15:00Z">
              <w:r w:rsidRPr="003A68E0">
                <w:t>1</w:t>
              </w:r>
            </w:ins>
          </w:p>
        </w:tc>
        <w:tc>
          <w:tcPr>
            <w:tcW w:w="4675" w:type="dxa"/>
            <w:tcBorders>
              <w:top w:val="single" w:sz="4" w:space="0" w:color="auto"/>
              <w:bottom w:val="single" w:sz="4" w:space="0" w:color="auto"/>
            </w:tcBorders>
          </w:tcPr>
          <w:p w14:paraId="59E41BDF" w14:textId="05FC1B51" w:rsidR="00D64822" w:rsidRPr="003A68E0" w:rsidRDefault="00D64822" w:rsidP="0061505D">
            <w:pPr>
              <w:pStyle w:val="TAL"/>
              <w:rPr>
                <w:ins w:id="56" w:author="Ericsson" w:date="2025-05-06T14:15:00Z"/>
              </w:rPr>
            </w:pPr>
            <w:ins w:id="57" w:author="Ericsson" w:date="2025-05-06T14:15:00Z">
              <w:r w:rsidRPr="003A68E0">
                <w:t xml:space="preserve">Make the UE attempt add IMS RTT to the </w:t>
              </w:r>
            </w:ins>
            <w:ins w:id="58" w:author="Ericsson" w:date="2025-05-08T19:28:00Z">
              <w:r w:rsidR="00787201" w:rsidRPr="003A68E0">
                <w:t>emergency</w:t>
              </w:r>
            </w:ins>
            <w:ins w:id="59" w:author="Ericsson" w:date="2025-05-06T14:15:00Z">
              <w:r w:rsidRPr="003A68E0">
                <w:t xml:space="preserve"> call.</w:t>
              </w:r>
            </w:ins>
          </w:p>
        </w:tc>
        <w:tc>
          <w:tcPr>
            <w:tcW w:w="835" w:type="dxa"/>
            <w:tcBorders>
              <w:top w:val="single" w:sz="4" w:space="0" w:color="auto"/>
              <w:bottom w:val="single" w:sz="4" w:space="0" w:color="auto"/>
            </w:tcBorders>
          </w:tcPr>
          <w:p w14:paraId="1F0E162D" w14:textId="77777777" w:rsidR="00D64822" w:rsidRPr="00563212" w:rsidRDefault="00D64822" w:rsidP="0061505D">
            <w:pPr>
              <w:pStyle w:val="TAC"/>
              <w:rPr>
                <w:ins w:id="60" w:author="Ericsson" w:date="2025-05-06T14:15:00Z"/>
              </w:rPr>
            </w:pPr>
            <w:ins w:id="61" w:author="Ericsson" w:date="2025-05-06T14:15:00Z">
              <w:r w:rsidRPr="00563212">
                <w:t>-</w:t>
              </w:r>
            </w:ins>
          </w:p>
        </w:tc>
        <w:tc>
          <w:tcPr>
            <w:tcW w:w="3509" w:type="dxa"/>
            <w:tcBorders>
              <w:top w:val="single" w:sz="4" w:space="0" w:color="auto"/>
              <w:bottom w:val="single" w:sz="4" w:space="0" w:color="auto"/>
            </w:tcBorders>
          </w:tcPr>
          <w:p w14:paraId="7A757FDB" w14:textId="77777777" w:rsidR="00D64822" w:rsidRPr="00563212" w:rsidRDefault="00D64822" w:rsidP="0061505D">
            <w:pPr>
              <w:pStyle w:val="TAL"/>
              <w:rPr>
                <w:ins w:id="62" w:author="Ericsson" w:date="2025-05-06T14:15:00Z"/>
                <w:i/>
                <w:iCs/>
              </w:rPr>
            </w:pPr>
            <w:ins w:id="63" w:author="Ericsson" w:date="2025-05-06T14:15:00Z">
              <w:r w:rsidRPr="00563212">
                <w:rPr>
                  <w:i/>
                  <w:iCs/>
                </w:rPr>
                <w:t>-</w:t>
              </w:r>
            </w:ins>
          </w:p>
        </w:tc>
      </w:tr>
      <w:tr w:rsidR="00D64822" w:rsidRPr="00563212" w14:paraId="08AAD8B1" w14:textId="77777777" w:rsidTr="0061505D">
        <w:trPr>
          <w:trHeight w:val="146"/>
          <w:ins w:id="64" w:author="Ericsson" w:date="2025-05-06T14:15:00Z"/>
        </w:trPr>
        <w:tc>
          <w:tcPr>
            <w:tcW w:w="629" w:type="dxa"/>
            <w:tcBorders>
              <w:top w:val="single" w:sz="4" w:space="0" w:color="auto"/>
              <w:bottom w:val="single" w:sz="4" w:space="0" w:color="auto"/>
            </w:tcBorders>
          </w:tcPr>
          <w:p w14:paraId="6BE1A524" w14:textId="6C34ADF6" w:rsidR="00D64822" w:rsidRPr="003A68E0" w:rsidRDefault="00D64822" w:rsidP="0061505D">
            <w:pPr>
              <w:pStyle w:val="TAC"/>
              <w:rPr>
                <w:ins w:id="65" w:author="Ericsson" w:date="2025-05-06T14:15:00Z"/>
              </w:rPr>
            </w:pPr>
            <w:ins w:id="66" w:author="Ericsson" w:date="2025-05-06T14:15:00Z">
              <w:r w:rsidRPr="003A68E0">
                <w:t>2-</w:t>
              </w:r>
            </w:ins>
            <w:ins w:id="67" w:author="Ericsson" w:date="2025-05-09T13:38:00Z">
              <w:r w:rsidR="006A081F" w:rsidRPr="003A68E0">
                <w:t>3</w:t>
              </w:r>
            </w:ins>
          </w:p>
        </w:tc>
        <w:tc>
          <w:tcPr>
            <w:tcW w:w="4675" w:type="dxa"/>
            <w:tcBorders>
              <w:top w:val="single" w:sz="4" w:space="0" w:color="auto"/>
              <w:bottom w:val="single" w:sz="4" w:space="0" w:color="auto"/>
            </w:tcBorders>
          </w:tcPr>
          <w:p w14:paraId="4A894E1D" w14:textId="7A6FC446" w:rsidR="00D64822" w:rsidRPr="003A68E0" w:rsidRDefault="00D64822" w:rsidP="0061505D">
            <w:pPr>
              <w:pStyle w:val="TAL"/>
              <w:rPr>
                <w:ins w:id="68" w:author="Ericsson" w:date="2025-05-06T14:15:00Z"/>
              </w:rPr>
            </w:pPr>
            <w:ins w:id="69" w:author="Ericsson" w:date="2025-05-06T14:15:00Z">
              <w:r w:rsidRPr="003A68E0">
                <w:t>Steps 2-</w:t>
              </w:r>
            </w:ins>
            <w:ins w:id="70" w:author="Ericsson" w:date="2025-05-09T13:38:00Z">
              <w:r w:rsidR="006A081F" w:rsidRPr="003A68E0">
                <w:t>3</w:t>
              </w:r>
            </w:ins>
            <w:ins w:id="71" w:author="Ericsson" w:date="2025-05-06T14:15:00Z">
              <w:r w:rsidRPr="003A68E0">
                <w:t xml:space="preserve"> expected sequence defined in expected sequence test case 1</w:t>
              </w:r>
            </w:ins>
            <w:ins w:id="72" w:author="Ericsson" w:date="2025-05-08T19:33:00Z">
              <w:r w:rsidR="00787201" w:rsidRPr="003A68E0">
                <w:t>9</w:t>
              </w:r>
            </w:ins>
            <w:ins w:id="73" w:author="Ericsson" w:date="2025-05-06T14:15:00Z">
              <w:r w:rsidRPr="003A68E0">
                <w:t>.</w:t>
              </w:r>
            </w:ins>
            <w:ins w:id="74" w:author="Ericsson" w:date="2025-05-08T19:33:00Z">
              <w:r w:rsidR="00787201" w:rsidRPr="003A68E0">
                <w:t>1</w:t>
              </w:r>
            </w:ins>
            <w:ins w:id="75" w:author="Ericsson" w:date="2025-05-06T14:15:00Z">
              <w:r w:rsidRPr="003A68E0">
                <w:t>.</w:t>
              </w:r>
            </w:ins>
            <w:ins w:id="76" w:author="Ericsson" w:date="2025-05-08T19:33:00Z">
              <w:r w:rsidR="00787201" w:rsidRPr="003A68E0">
                <w:t>8</w:t>
              </w:r>
            </w:ins>
            <w:ins w:id="77" w:author="Ericsson" w:date="2025-05-06T14:15:00Z">
              <w:r w:rsidRPr="003A68E0">
                <w:t xml:space="preserve"> of TS 34.229-1 [35].</w:t>
              </w:r>
            </w:ins>
          </w:p>
        </w:tc>
        <w:tc>
          <w:tcPr>
            <w:tcW w:w="835" w:type="dxa"/>
            <w:tcBorders>
              <w:top w:val="single" w:sz="4" w:space="0" w:color="auto"/>
              <w:bottom w:val="single" w:sz="4" w:space="0" w:color="auto"/>
            </w:tcBorders>
          </w:tcPr>
          <w:p w14:paraId="10868814" w14:textId="77777777" w:rsidR="00D64822" w:rsidRPr="00563212" w:rsidRDefault="00D64822" w:rsidP="0061505D">
            <w:pPr>
              <w:pStyle w:val="TAC"/>
              <w:rPr>
                <w:ins w:id="78" w:author="Ericsson" w:date="2025-05-06T14:15:00Z"/>
              </w:rPr>
            </w:pPr>
            <w:ins w:id="79" w:author="Ericsson" w:date="2025-05-06T14:15:00Z">
              <w:r w:rsidRPr="00563212">
                <w:t>-</w:t>
              </w:r>
            </w:ins>
          </w:p>
        </w:tc>
        <w:tc>
          <w:tcPr>
            <w:tcW w:w="3509" w:type="dxa"/>
            <w:tcBorders>
              <w:top w:val="single" w:sz="4" w:space="0" w:color="auto"/>
              <w:bottom w:val="single" w:sz="4" w:space="0" w:color="auto"/>
            </w:tcBorders>
          </w:tcPr>
          <w:p w14:paraId="141F1D11" w14:textId="77777777" w:rsidR="00D64822" w:rsidRPr="00563212" w:rsidRDefault="00D64822" w:rsidP="0061505D">
            <w:pPr>
              <w:pStyle w:val="TAL"/>
              <w:rPr>
                <w:ins w:id="80" w:author="Ericsson" w:date="2025-05-06T14:15:00Z"/>
              </w:rPr>
            </w:pPr>
            <w:ins w:id="81" w:author="Ericsson" w:date="2025-05-06T14:15:00Z">
              <w:r w:rsidRPr="00563212">
                <w:rPr>
                  <w:snapToGrid w:val="0"/>
                </w:rPr>
                <w:t>-</w:t>
              </w:r>
            </w:ins>
          </w:p>
        </w:tc>
      </w:tr>
      <w:tr w:rsidR="00D64822" w:rsidRPr="00563212" w14:paraId="1578B9A7" w14:textId="77777777" w:rsidTr="0061505D">
        <w:trPr>
          <w:trHeight w:val="146"/>
          <w:ins w:id="82" w:author="Ericsson" w:date="2025-05-06T14:15:00Z"/>
        </w:trPr>
        <w:tc>
          <w:tcPr>
            <w:tcW w:w="629" w:type="dxa"/>
            <w:tcBorders>
              <w:top w:val="single" w:sz="4" w:space="0" w:color="auto"/>
              <w:bottom w:val="single" w:sz="4" w:space="0" w:color="auto"/>
            </w:tcBorders>
          </w:tcPr>
          <w:p w14:paraId="1D47A4AB" w14:textId="7DCB9BA8" w:rsidR="00D64822" w:rsidRPr="00563212" w:rsidRDefault="006A081F" w:rsidP="0061505D">
            <w:pPr>
              <w:pStyle w:val="TAC"/>
              <w:rPr>
                <w:ins w:id="83" w:author="Ericsson" w:date="2025-05-06T14:15:00Z"/>
              </w:rPr>
            </w:pPr>
            <w:ins w:id="84" w:author="Ericsson" w:date="2025-05-09T13:39:00Z">
              <w:r>
                <w:t>4</w:t>
              </w:r>
            </w:ins>
          </w:p>
        </w:tc>
        <w:tc>
          <w:tcPr>
            <w:tcW w:w="4675" w:type="dxa"/>
            <w:tcBorders>
              <w:top w:val="single" w:sz="4" w:space="0" w:color="auto"/>
              <w:bottom w:val="single" w:sz="4" w:space="0" w:color="auto"/>
            </w:tcBorders>
          </w:tcPr>
          <w:p w14:paraId="6084E798" w14:textId="77777777" w:rsidR="00D64822" w:rsidRPr="00563212" w:rsidRDefault="00D64822" w:rsidP="0061505D">
            <w:pPr>
              <w:pStyle w:val="TAL"/>
              <w:rPr>
                <w:ins w:id="85" w:author="Ericsson" w:date="2025-05-06T14:15:00Z"/>
              </w:rPr>
            </w:pPr>
            <w:ins w:id="86" w:author="Ericsson" w:date="2025-05-06T14:15:00Z">
              <w:r w:rsidRPr="00563212">
                <w:t xml:space="preserve">The SS configures a new RLC-UM data radio bearer with condition DRB (0,1), associated with the dedicated EPS bearer context. </w:t>
              </w:r>
              <w:proofErr w:type="spellStart"/>
              <w:r w:rsidRPr="00563212">
                <w:rPr>
                  <w:i/>
                  <w:iCs/>
                </w:rPr>
                <w:t>RRCConnectionReconfiguration</w:t>
              </w:r>
              <w:proofErr w:type="spellEnd"/>
              <w:r w:rsidRPr="00563212">
                <w:t xml:space="preserve"> message contains the ACTIVATE DEDICATED EPS BEARER CONTEXT REQUEST message. EPS bearer context #11 (QCI 1) according to table 6.6.2-1B: Reference dedicated EPS bearer contexts.</w:t>
              </w:r>
            </w:ins>
          </w:p>
        </w:tc>
        <w:tc>
          <w:tcPr>
            <w:tcW w:w="835" w:type="dxa"/>
            <w:tcBorders>
              <w:top w:val="single" w:sz="4" w:space="0" w:color="auto"/>
              <w:bottom w:val="single" w:sz="4" w:space="0" w:color="auto"/>
            </w:tcBorders>
          </w:tcPr>
          <w:p w14:paraId="65B5AA40" w14:textId="77777777" w:rsidR="00D64822" w:rsidRPr="00563212" w:rsidRDefault="00D64822" w:rsidP="0061505D">
            <w:pPr>
              <w:pStyle w:val="TAC"/>
              <w:rPr>
                <w:ins w:id="87" w:author="Ericsson" w:date="2025-05-06T14:15:00Z"/>
              </w:rPr>
            </w:pPr>
            <w:ins w:id="88" w:author="Ericsson" w:date="2025-05-06T14:15:00Z">
              <w:r w:rsidRPr="00563212">
                <w:t>&lt;--</w:t>
              </w:r>
            </w:ins>
          </w:p>
        </w:tc>
        <w:tc>
          <w:tcPr>
            <w:tcW w:w="3509" w:type="dxa"/>
            <w:tcBorders>
              <w:top w:val="single" w:sz="4" w:space="0" w:color="auto"/>
              <w:bottom w:val="single" w:sz="4" w:space="0" w:color="auto"/>
            </w:tcBorders>
          </w:tcPr>
          <w:p w14:paraId="05515902" w14:textId="77777777" w:rsidR="00D64822" w:rsidRPr="00563212" w:rsidRDefault="00D64822" w:rsidP="0061505D">
            <w:pPr>
              <w:pStyle w:val="TAL"/>
              <w:rPr>
                <w:ins w:id="89" w:author="Ericsson" w:date="2025-05-06T14:15:00Z"/>
                <w:i/>
              </w:rPr>
            </w:pPr>
            <w:ins w:id="90" w:author="Ericsson" w:date="2025-05-06T14:15:00Z">
              <w:r w:rsidRPr="00563212">
                <w:t xml:space="preserve">RRC: </w:t>
              </w:r>
              <w:proofErr w:type="spellStart"/>
              <w:r w:rsidRPr="00563212">
                <w:rPr>
                  <w:i/>
                </w:rPr>
                <w:t>RRCConnectionReconfiguration</w:t>
              </w:r>
              <w:proofErr w:type="spellEnd"/>
            </w:ins>
          </w:p>
          <w:p w14:paraId="1CD04997" w14:textId="77777777" w:rsidR="00D64822" w:rsidRPr="00563212" w:rsidRDefault="00D64822" w:rsidP="0061505D">
            <w:pPr>
              <w:pStyle w:val="TAL"/>
              <w:rPr>
                <w:ins w:id="91" w:author="Ericsson" w:date="2025-05-06T14:15:00Z"/>
                <w:iCs/>
              </w:rPr>
            </w:pPr>
            <w:ins w:id="92" w:author="Ericsson" w:date="2025-05-06T14:15:00Z">
              <w:r w:rsidRPr="00563212">
                <w:rPr>
                  <w:iCs/>
                </w:rPr>
                <w:t>NAS:</w:t>
              </w:r>
            </w:ins>
          </w:p>
          <w:p w14:paraId="7DA3F19B" w14:textId="77777777" w:rsidR="00D64822" w:rsidRPr="00563212" w:rsidRDefault="00D64822" w:rsidP="0061505D">
            <w:pPr>
              <w:pStyle w:val="TAL"/>
              <w:rPr>
                <w:ins w:id="93" w:author="Ericsson" w:date="2025-05-06T14:15:00Z"/>
              </w:rPr>
            </w:pPr>
            <w:ins w:id="94" w:author="Ericsson" w:date="2025-05-06T14:15:00Z">
              <w:r w:rsidRPr="00563212">
                <w:t>ACTIVATE DEDICATED EPS BEARER CONTEXT REQUEST</w:t>
              </w:r>
            </w:ins>
          </w:p>
        </w:tc>
      </w:tr>
      <w:tr w:rsidR="00D64822" w:rsidRPr="00563212" w14:paraId="0A163255" w14:textId="77777777" w:rsidTr="0061505D">
        <w:trPr>
          <w:trHeight w:val="146"/>
          <w:ins w:id="95" w:author="Ericsson" w:date="2025-05-06T14:15:00Z"/>
        </w:trPr>
        <w:tc>
          <w:tcPr>
            <w:tcW w:w="629" w:type="dxa"/>
            <w:tcBorders>
              <w:top w:val="single" w:sz="4" w:space="0" w:color="auto"/>
              <w:bottom w:val="single" w:sz="4" w:space="0" w:color="auto"/>
            </w:tcBorders>
          </w:tcPr>
          <w:p w14:paraId="5376F656" w14:textId="77777777" w:rsidR="00D64822" w:rsidRPr="00563212" w:rsidRDefault="00D64822" w:rsidP="0061505D">
            <w:pPr>
              <w:pStyle w:val="TAC"/>
              <w:rPr>
                <w:ins w:id="96" w:author="Ericsson" w:date="2025-05-06T14:15:00Z"/>
              </w:rPr>
            </w:pPr>
            <w:ins w:id="97" w:author="Ericsson" w:date="2025-05-06T14:15:00Z">
              <w:r w:rsidRPr="00563212">
                <w:t>-</w:t>
              </w:r>
            </w:ins>
          </w:p>
        </w:tc>
        <w:tc>
          <w:tcPr>
            <w:tcW w:w="4675" w:type="dxa"/>
            <w:tcBorders>
              <w:top w:val="single" w:sz="4" w:space="0" w:color="auto"/>
              <w:bottom w:val="single" w:sz="4" w:space="0" w:color="auto"/>
            </w:tcBorders>
          </w:tcPr>
          <w:p w14:paraId="15D523B3" w14:textId="798509CA" w:rsidR="00D64822" w:rsidRPr="00563212" w:rsidRDefault="00D64822" w:rsidP="0061505D">
            <w:pPr>
              <w:pStyle w:val="TAL"/>
              <w:rPr>
                <w:ins w:id="98" w:author="Ericsson" w:date="2025-05-06T14:15:00Z"/>
              </w:rPr>
            </w:pPr>
            <w:ins w:id="99" w:author="Ericsson" w:date="2025-05-06T14:15:00Z">
              <w:r w:rsidRPr="003A68E0">
                <w:t xml:space="preserve">EXCEPTION: In parallel to the events described in steps </w:t>
              </w:r>
            </w:ins>
            <w:ins w:id="100" w:author="Ericsson" w:date="2025-05-09T13:40:00Z">
              <w:r w:rsidR="006A081F" w:rsidRPr="003A68E0">
                <w:t>5</w:t>
              </w:r>
            </w:ins>
            <w:ins w:id="101" w:author="Ericsson" w:date="2025-05-06T14:15:00Z">
              <w:r w:rsidRPr="003A68E0">
                <w:t>-</w:t>
              </w:r>
            </w:ins>
            <w:ins w:id="102" w:author="Ericsson" w:date="2025-05-09T13:40:00Z">
              <w:r w:rsidR="006A081F" w:rsidRPr="003A68E0">
                <w:t>6</w:t>
              </w:r>
            </w:ins>
            <w:ins w:id="103" w:author="Ericsson" w:date="2025-05-06T14:15:00Z">
              <w:r w:rsidRPr="003A68E0">
                <w:t xml:space="preserve"> below, the behaviour in table 4.5A.</w:t>
              </w:r>
            </w:ins>
            <w:ins w:id="104" w:author="Ericsson" w:date="2025-05-08T19:40:00Z">
              <w:r w:rsidR="0076334B" w:rsidRPr="003A68E0">
                <w:t>pp</w:t>
              </w:r>
            </w:ins>
            <w:ins w:id="105" w:author="Ericsson" w:date="2025-05-06T14:15:00Z">
              <w:r w:rsidRPr="003A68E0">
                <w:t>.3-2 occurs. (IMS MTSI</w:t>
              </w:r>
              <w:r w:rsidRPr="00563212">
                <w:t xml:space="preserve"> MO RTT call establishment).</w:t>
              </w:r>
            </w:ins>
          </w:p>
        </w:tc>
        <w:tc>
          <w:tcPr>
            <w:tcW w:w="835" w:type="dxa"/>
            <w:tcBorders>
              <w:top w:val="single" w:sz="4" w:space="0" w:color="auto"/>
              <w:bottom w:val="single" w:sz="4" w:space="0" w:color="auto"/>
            </w:tcBorders>
          </w:tcPr>
          <w:p w14:paraId="2CC7576E" w14:textId="77777777" w:rsidR="00D64822" w:rsidRPr="00563212" w:rsidRDefault="00D64822" w:rsidP="0061505D">
            <w:pPr>
              <w:pStyle w:val="TAC"/>
              <w:rPr>
                <w:ins w:id="106" w:author="Ericsson" w:date="2025-05-06T14:15:00Z"/>
              </w:rPr>
            </w:pPr>
            <w:ins w:id="107" w:author="Ericsson" w:date="2025-05-06T14:15:00Z">
              <w:r w:rsidRPr="00563212">
                <w:t>-</w:t>
              </w:r>
            </w:ins>
          </w:p>
        </w:tc>
        <w:tc>
          <w:tcPr>
            <w:tcW w:w="3509" w:type="dxa"/>
            <w:tcBorders>
              <w:top w:val="single" w:sz="4" w:space="0" w:color="auto"/>
              <w:bottom w:val="single" w:sz="4" w:space="0" w:color="auto"/>
            </w:tcBorders>
          </w:tcPr>
          <w:p w14:paraId="7671E2C9" w14:textId="77777777" w:rsidR="00D64822" w:rsidRPr="00563212" w:rsidRDefault="00D64822" w:rsidP="0061505D">
            <w:pPr>
              <w:pStyle w:val="TAL"/>
              <w:rPr>
                <w:ins w:id="108" w:author="Ericsson" w:date="2025-05-06T14:15:00Z"/>
                <w:snapToGrid w:val="0"/>
              </w:rPr>
            </w:pPr>
            <w:ins w:id="109" w:author="Ericsson" w:date="2025-05-06T14:15:00Z">
              <w:r w:rsidRPr="00563212">
                <w:rPr>
                  <w:snapToGrid w:val="0"/>
                </w:rPr>
                <w:t>-</w:t>
              </w:r>
            </w:ins>
          </w:p>
        </w:tc>
      </w:tr>
      <w:tr w:rsidR="00D64822" w:rsidRPr="00563212" w14:paraId="659396C0" w14:textId="77777777" w:rsidTr="0061505D">
        <w:trPr>
          <w:trHeight w:val="1070"/>
          <w:ins w:id="110" w:author="Ericsson" w:date="2025-05-06T14:15:00Z"/>
        </w:trPr>
        <w:tc>
          <w:tcPr>
            <w:tcW w:w="629" w:type="dxa"/>
            <w:tcBorders>
              <w:top w:val="single" w:sz="4" w:space="0" w:color="auto"/>
              <w:bottom w:val="single" w:sz="4" w:space="0" w:color="auto"/>
            </w:tcBorders>
          </w:tcPr>
          <w:p w14:paraId="10959D5B" w14:textId="1FE3C40B" w:rsidR="00D64822" w:rsidRPr="00563212" w:rsidRDefault="006A081F" w:rsidP="0061505D">
            <w:pPr>
              <w:pStyle w:val="TAC"/>
              <w:rPr>
                <w:ins w:id="111" w:author="Ericsson" w:date="2025-05-06T14:15:00Z"/>
              </w:rPr>
            </w:pPr>
            <w:ins w:id="112" w:author="Ericsson" w:date="2025-05-09T13:40:00Z">
              <w:r>
                <w:t>5</w:t>
              </w:r>
            </w:ins>
          </w:p>
        </w:tc>
        <w:tc>
          <w:tcPr>
            <w:tcW w:w="4675" w:type="dxa"/>
            <w:tcBorders>
              <w:top w:val="single" w:sz="4" w:space="0" w:color="auto"/>
              <w:bottom w:val="single" w:sz="4" w:space="0" w:color="auto"/>
            </w:tcBorders>
          </w:tcPr>
          <w:p w14:paraId="56C2618E" w14:textId="77777777" w:rsidR="00D64822" w:rsidRPr="00563212" w:rsidRDefault="00D64822" w:rsidP="0061505D">
            <w:pPr>
              <w:pStyle w:val="TAL"/>
              <w:rPr>
                <w:ins w:id="113" w:author="Ericsson" w:date="2025-05-06T14:15:00Z"/>
              </w:rPr>
            </w:pPr>
            <w:ins w:id="114" w:author="Ericsson" w:date="2025-05-06T14:15:00Z">
              <w:r w:rsidRPr="00563212">
                <w:t xml:space="preserve">The UE transmits an </w:t>
              </w:r>
              <w:proofErr w:type="spellStart"/>
              <w:r w:rsidRPr="00563212">
                <w:rPr>
                  <w:i/>
                </w:rPr>
                <w:t>RRCConnectionReconfigurationComplete</w:t>
              </w:r>
              <w:proofErr w:type="spellEnd"/>
              <w:r w:rsidRPr="00563212">
                <w:rPr>
                  <w:i/>
                </w:rPr>
                <w:t xml:space="preserve"> </w:t>
              </w:r>
              <w:r w:rsidRPr="00563212">
                <w:t>message to confirm the establishment of the new data radio bearer, associated with the dedicated EPS bearer. EPS bearer context #11 (QCI 1) according to table 6.6.2-1B: Reference dedicated EPS bearer contexts.</w:t>
              </w:r>
            </w:ins>
          </w:p>
        </w:tc>
        <w:tc>
          <w:tcPr>
            <w:tcW w:w="835" w:type="dxa"/>
            <w:tcBorders>
              <w:top w:val="single" w:sz="4" w:space="0" w:color="auto"/>
              <w:bottom w:val="single" w:sz="4" w:space="0" w:color="auto"/>
            </w:tcBorders>
          </w:tcPr>
          <w:p w14:paraId="7A2578F2" w14:textId="77777777" w:rsidR="00D64822" w:rsidRPr="00563212" w:rsidRDefault="00D64822" w:rsidP="0061505D">
            <w:pPr>
              <w:pStyle w:val="TAC"/>
              <w:rPr>
                <w:ins w:id="115" w:author="Ericsson" w:date="2025-05-06T14:15:00Z"/>
              </w:rPr>
            </w:pPr>
            <w:ins w:id="116" w:author="Ericsson" w:date="2025-05-06T14:15:00Z">
              <w:r w:rsidRPr="00563212">
                <w:t>--&gt;</w:t>
              </w:r>
            </w:ins>
          </w:p>
        </w:tc>
        <w:tc>
          <w:tcPr>
            <w:tcW w:w="3509" w:type="dxa"/>
            <w:tcBorders>
              <w:top w:val="single" w:sz="4" w:space="0" w:color="auto"/>
              <w:bottom w:val="single" w:sz="4" w:space="0" w:color="auto"/>
            </w:tcBorders>
          </w:tcPr>
          <w:p w14:paraId="0A9DDF7E" w14:textId="77777777" w:rsidR="00D64822" w:rsidRPr="00563212" w:rsidRDefault="00D64822" w:rsidP="0061505D">
            <w:pPr>
              <w:pStyle w:val="TAL"/>
              <w:rPr>
                <w:ins w:id="117" w:author="Ericsson" w:date="2025-05-06T14:15:00Z"/>
              </w:rPr>
            </w:pPr>
            <w:smartTag w:uri="urn:schemas-microsoft-com:office:smarttags" w:element="stockticker">
              <w:ins w:id="118" w:author="Ericsson" w:date="2025-05-06T14:15:00Z">
                <w:r w:rsidRPr="00563212">
                  <w:t>RRC</w:t>
                </w:r>
              </w:ins>
            </w:smartTag>
            <w:ins w:id="119" w:author="Ericsson" w:date="2025-05-06T14:15:00Z">
              <w:r w:rsidRPr="00563212">
                <w:t xml:space="preserve">: </w:t>
              </w:r>
              <w:proofErr w:type="spellStart"/>
              <w:r w:rsidRPr="00563212">
                <w:rPr>
                  <w:i/>
                </w:rPr>
                <w:t>RRCConnectionReconfigurationComplete</w:t>
              </w:r>
              <w:proofErr w:type="spellEnd"/>
            </w:ins>
          </w:p>
        </w:tc>
      </w:tr>
      <w:tr w:rsidR="00D64822" w:rsidRPr="00563212" w14:paraId="7E91E367" w14:textId="77777777" w:rsidTr="0061505D">
        <w:trPr>
          <w:trHeight w:val="593"/>
          <w:ins w:id="120" w:author="Ericsson" w:date="2025-05-06T14:15:00Z"/>
        </w:trPr>
        <w:tc>
          <w:tcPr>
            <w:tcW w:w="629" w:type="dxa"/>
            <w:tcBorders>
              <w:top w:val="single" w:sz="4" w:space="0" w:color="auto"/>
              <w:bottom w:val="single" w:sz="4" w:space="0" w:color="auto"/>
            </w:tcBorders>
          </w:tcPr>
          <w:p w14:paraId="6A0B2382" w14:textId="658EAB4D" w:rsidR="00D64822" w:rsidRPr="00563212" w:rsidRDefault="006A081F" w:rsidP="0061505D">
            <w:pPr>
              <w:pStyle w:val="TAC"/>
              <w:rPr>
                <w:ins w:id="121" w:author="Ericsson" w:date="2025-05-06T14:15:00Z"/>
              </w:rPr>
            </w:pPr>
            <w:ins w:id="122" w:author="Ericsson" w:date="2025-05-09T13:40:00Z">
              <w:r>
                <w:t>6</w:t>
              </w:r>
            </w:ins>
          </w:p>
        </w:tc>
        <w:tc>
          <w:tcPr>
            <w:tcW w:w="4675" w:type="dxa"/>
            <w:tcBorders>
              <w:top w:val="single" w:sz="4" w:space="0" w:color="auto"/>
              <w:bottom w:val="single" w:sz="4" w:space="0" w:color="auto"/>
            </w:tcBorders>
          </w:tcPr>
          <w:p w14:paraId="485E114F" w14:textId="77777777" w:rsidR="00D64822" w:rsidRPr="00563212" w:rsidRDefault="00D64822" w:rsidP="0061505D">
            <w:pPr>
              <w:pStyle w:val="TAL"/>
              <w:rPr>
                <w:ins w:id="123" w:author="Ericsson" w:date="2025-05-06T14:15:00Z"/>
              </w:rPr>
            </w:pPr>
            <w:ins w:id="124" w:author="Ericsson" w:date="2025-05-06T14:15:00Z">
              <w:r w:rsidRPr="00563212">
                <w:t>The UE transmits an ACTIVATE DEDICATED EPS BEARER CONTEXT ACCEPT message for the first bearer.</w:t>
              </w:r>
            </w:ins>
          </w:p>
        </w:tc>
        <w:tc>
          <w:tcPr>
            <w:tcW w:w="835" w:type="dxa"/>
            <w:tcBorders>
              <w:top w:val="single" w:sz="4" w:space="0" w:color="auto"/>
              <w:bottom w:val="single" w:sz="4" w:space="0" w:color="auto"/>
            </w:tcBorders>
          </w:tcPr>
          <w:p w14:paraId="5BCAF0CB" w14:textId="77777777" w:rsidR="00D64822" w:rsidRPr="00563212" w:rsidRDefault="00D64822" w:rsidP="0061505D">
            <w:pPr>
              <w:pStyle w:val="TAC"/>
              <w:rPr>
                <w:ins w:id="125" w:author="Ericsson" w:date="2025-05-06T14:15:00Z"/>
              </w:rPr>
            </w:pPr>
            <w:ins w:id="126" w:author="Ericsson" w:date="2025-05-06T14:15:00Z">
              <w:r w:rsidRPr="00563212">
                <w:t>--&gt;</w:t>
              </w:r>
            </w:ins>
          </w:p>
        </w:tc>
        <w:tc>
          <w:tcPr>
            <w:tcW w:w="3509" w:type="dxa"/>
            <w:tcBorders>
              <w:top w:val="single" w:sz="4" w:space="0" w:color="auto"/>
              <w:bottom w:val="single" w:sz="4" w:space="0" w:color="auto"/>
            </w:tcBorders>
          </w:tcPr>
          <w:p w14:paraId="13848792" w14:textId="77777777" w:rsidR="00D64822" w:rsidRPr="00563212" w:rsidRDefault="00D64822" w:rsidP="0061505D">
            <w:pPr>
              <w:pStyle w:val="TAL"/>
              <w:rPr>
                <w:ins w:id="127" w:author="Ericsson" w:date="2025-05-06T14:15:00Z"/>
              </w:rPr>
            </w:pPr>
            <w:smartTag w:uri="urn:schemas-microsoft-com:office:smarttags" w:element="stockticker">
              <w:ins w:id="128" w:author="Ericsson" w:date="2025-05-06T14:15:00Z">
                <w:r w:rsidRPr="00563212">
                  <w:t>RRC</w:t>
                </w:r>
              </w:ins>
            </w:smartTag>
            <w:ins w:id="129" w:author="Ericsson" w:date="2025-05-06T14:15:00Z">
              <w:r w:rsidRPr="00563212">
                <w:t xml:space="preserve">: </w:t>
              </w:r>
              <w:proofErr w:type="spellStart"/>
              <w:r w:rsidRPr="00563212">
                <w:t>ULInformationTransfer</w:t>
              </w:r>
              <w:proofErr w:type="spellEnd"/>
            </w:ins>
          </w:p>
          <w:p w14:paraId="5E51AE20" w14:textId="77777777" w:rsidR="00D64822" w:rsidRPr="00563212" w:rsidRDefault="00D64822" w:rsidP="0061505D">
            <w:pPr>
              <w:pStyle w:val="TAL"/>
              <w:rPr>
                <w:ins w:id="130" w:author="Ericsson" w:date="2025-05-06T14:15:00Z"/>
              </w:rPr>
            </w:pPr>
            <w:proofErr w:type="gramStart"/>
            <w:ins w:id="131" w:author="Ericsson" w:date="2025-05-06T14:15:00Z">
              <w:r w:rsidRPr="00563212">
                <w:t>NAS:ACTIVATE</w:t>
              </w:r>
              <w:proofErr w:type="gramEnd"/>
              <w:r w:rsidRPr="00563212">
                <w:t xml:space="preserve"> DEDICATED EPS BEARER CONTEXT ACCEPT</w:t>
              </w:r>
            </w:ins>
          </w:p>
        </w:tc>
      </w:tr>
    </w:tbl>
    <w:p w14:paraId="3DCDE832" w14:textId="77777777" w:rsidR="00D64822" w:rsidRPr="00563212" w:rsidRDefault="00D64822" w:rsidP="00D64822">
      <w:pPr>
        <w:rPr>
          <w:ins w:id="132" w:author="Ericsson" w:date="2025-05-06T14:15:00Z"/>
        </w:rPr>
      </w:pPr>
    </w:p>
    <w:p w14:paraId="1F5190B8" w14:textId="122E3F58" w:rsidR="00D64822" w:rsidRPr="00563212" w:rsidRDefault="00D64822" w:rsidP="00D64822">
      <w:pPr>
        <w:pStyle w:val="TH"/>
        <w:rPr>
          <w:ins w:id="133" w:author="Ericsson" w:date="2025-05-06T14:15:00Z"/>
        </w:rPr>
      </w:pPr>
      <w:ins w:id="134" w:author="Ericsson" w:date="2025-05-06T14:15:00Z">
        <w:r w:rsidRPr="00563212">
          <w:t>Table 4.5A.</w:t>
        </w:r>
      </w:ins>
      <w:ins w:id="135" w:author="Ericsson" w:date="2025-05-22T10:15:00Z">
        <w:r w:rsidR="00625CB4">
          <w:t>35</w:t>
        </w:r>
      </w:ins>
      <w:ins w:id="136" w:author="Ericsson" w:date="2025-05-06T14:15:00Z">
        <w:r w:rsidRPr="00563212">
          <w:t>.3-2: Parallel behaviour</w:t>
        </w:r>
      </w:ins>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4438"/>
      </w:tblGrid>
      <w:tr w:rsidR="00D64822" w:rsidRPr="00563212" w14:paraId="59CCB73D" w14:textId="77777777" w:rsidTr="0061505D">
        <w:trPr>
          <w:ins w:id="137" w:author="Ericsson" w:date="2025-05-06T14:15:00Z"/>
        </w:trPr>
        <w:tc>
          <w:tcPr>
            <w:tcW w:w="534" w:type="dxa"/>
            <w:tcBorders>
              <w:bottom w:val="nil"/>
            </w:tcBorders>
            <w:shd w:val="clear" w:color="auto" w:fill="auto"/>
          </w:tcPr>
          <w:p w14:paraId="1729B26C" w14:textId="77777777" w:rsidR="00D64822" w:rsidRPr="00563212" w:rsidRDefault="00D64822" w:rsidP="0061505D">
            <w:pPr>
              <w:pStyle w:val="TAH"/>
              <w:rPr>
                <w:ins w:id="138" w:author="Ericsson" w:date="2025-05-06T14:15:00Z"/>
              </w:rPr>
            </w:pPr>
            <w:ins w:id="139" w:author="Ericsson" w:date="2025-05-06T14:15:00Z">
              <w:r w:rsidRPr="00563212">
                <w:t>St</w:t>
              </w:r>
            </w:ins>
          </w:p>
        </w:tc>
        <w:tc>
          <w:tcPr>
            <w:tcW w:w="3968" w:type="dxa"/>
            <w:tcBorders>
              <w:bottom w:val="nil"/>
            </w:tcBorders>
            <w:shd w:val="clear" w:color="auto" w:fill="auto"/>
          </w:tcPr>
          <w:p w14:paraId="35AE88F7" w14:textId="77777777" w:rsidR="00D64822" w:rsidRPr="00563212" w:rsidRDefault="00D64822" w:rsidP="0061505D">
            <w:pPr>
              <w:pStyle w:val="TAH"/>
              <w:rPr>
                <w:ins w:id="140" w:author="Ericsson" w:date="2025-05-06T14:15:00Z"/>
              </w:rPr>
            </w:pPr>
            <w:ins w:id="141" w:author="Ericsson" w:date="2025-05-06T14:15:00Z">
              <w:r w:rsidRPr="00563212">
                <w:t>Procedure</w:t>
              </w:r>
            </w:ins>
          </w:p>
        </w:tc>
        <w:tc>
          <w:tcPr>
            <w:tcW w:w="5146" w:type="dxa"/>
            <w:gridSpan w:val="2"/>
            <w:shd w:val="clear" w:color="auto" w:fill="auto"/>
          </w:tcPr>
          <w:p w14:paraId="03C93A42" w14:textId="77777777" w:rsidR="00D64822" w:rsidRPr="00563212" w:rsidRDefault="00D64822" w:rsidP="0061505D">
            <w:pPr>
              <w:pStyle w:val="TAH"/>
              <w:rPr>
                <w:ins w:id="142" w:author="Ericsson" w:date="2025-05-06T14:15:00Z"/>
              </w:rPr>
            </w:pPr>
            <w:ins w:id="143" w:author="Ericsson" w:date="2025-05-06T14:15:00Z">
              <w:r w:rsidRPr="00563212">
                <w:t>Message Sequence</w:t>
              </w:r>
            </w:ins>
          </w:p>
        </w:tc>
      </w:tr>
      <w:tr w:rsidR="00D64822" w:rsidRPr="00563212" w14:paraId="769E1C41" w14:textId="77777777" w:rsidTr="0061505D">
        <w:trPr>
          <w:ins w:id="144" w:author="Ericsson" w:date="2025-05-06T14:15:00Z"/>
        </w:trPr>
        <w:tc>
          <w:tcPr>
            <w:tcW w:w="534" w:type="dxa"/>
            <w:tcBorders>
              <w:top w:val="nil"/>
            </w:tcBorders>
            <w:shd w:val="clear" w:color="auto" w:fill="auto"/>
          </w:tcPr>
          <w:p w14:paraId="1D9E8105" w14:textId="77777777" w:rsidR="00D64822" w:rsidRPr="003A68E0" w:rsidRDefault="00D64822" w:rsidP="0061505D">
            <w:pPr>
              <w:pStyle w:val="TAH"/>
              <w:rPr>
                <w:ins w:id="145" w:author="Ericsson" w:date="2025-05-06T14:15:00Z"/>
              </w:rPr>
            </w:pPr>
          </w:p>
        </w:tc>
        <w:tc>
          <w:tcPr>
            <w:tcW w:w="3968" w:type="dxa"/>
            <w:tcBorders>
              <w:top w:val="nil"/>
            </w:tcBorders>
            <w:shd w:val="clear" w:color="auto" w:fill="auto"/>
          </w:tcPr>
          <w:p w14:paraId="64C858D5" w14:textId="77777777" w:rsidR="00D64822" w:rsidRPr="003A68E0" w:rsidRDefault="00D64822" w:rsidP="0061505D">
            <w:pPr>
              <w:pStyle w:val="TAH"/>
              <w:rPr>
                <w:ins w:id="146" w:author="Ericsson" w:date="2025-05-06T14:15:00Z"/>
              </w:rPr>
            </w:pPr>
          </w:p>
        </w:tc>
        <w:tc>
          <w:tcPr>
            <w:tcW w:w="708" w:type="dxa"/>
            <w:shd w:val="clear" w:color="auto" w:fill="auto"/>
          </w:tcPr>
          <w:p w14:paraId="7504D02C" w14:textId="77777777" w:rsidR="00D64822" w:rsidRPr="00563212" w:rsidRDefault="00D64822" w:rsidP="0061505D">
            <w:pPr>
              <w:pStyle w:val="TAH"/>
              <w:rPr>
                <w:ins w:id="147" w:author="Ericsson" w:date="2025-05-06T14:15:00Z"/>
              </w:rPr>
            </w:pPr>
            <w:ins w:id="148" w:author="Ericsson" w:date="2025-05-06T14:15:00Z">
              <w:r w:rsidRPr="00563212">
                <w:t>U - S</w:t>
              </w:r>
            </w:ins>
          </w:p>
        </w:tc>
        <w:tc>
          <w:tcPr>
            <w:tcW w:w="4438" w:type="dxa"/>
            <w:shd w:val="clear" w:color="auto" w:fill="auto"/>
          </w:tcPr>
          <w:p w14:paraId="54B31E4C" w14:textId="77777777" w:rsidR="00D64822" w:rsidRPr="00563212" w:rsidRDefault="00D64822" w:rsidP="0061505D">
            <w:pPr>
              <w:pStyle w:val="TAH"/>
              <w:rPr>
                <w:ins w:id="149" w:author="Ericsson" w:date="2025-05-06T14:15:00Z"/>
              </w:rPr>
            </w:pPr>
            <w:ins w:id="150" w:author="Ericsson" w:date="2025-05-06T14:15:00Z">
              <w:r w:rsidRPr="00563212">
                <w:t>Message</w:t>
              </w:r>
            </w:ins>
          </w:p>
        </w:tc>
      </w:tr>
      <w:tr w:rsidR="00D64822" w:rsidRPr="00563212" w14:paraId="7B34C3DA" w14:textId="77777777" w:rsidTr="0061505D">
        <w:trPr>
          <w:ins w:id="151" w:author="Ericsson" w:date="2025-05-06T14:15:00Z"/>
        </w:trPr>
        <w:tc>
          <w:tcPr>
            <w:tcW w:w="534" w:type="dxa"/>
            <w:shd w:val="clear" w:color="auto" w:fill="auto"/>
          </w:tcPr>
          <w:p w14:paraId="2AAED0DE" w14:textId="47CAB46D" w:rsidR="00D64822" w:rsidRPr="003A68E0" w:rsidRDefault="00D64822" w:rsidP="0061505D">
            <w:pPr>
              <w:pStyle w:val="TAC"/>
              <w:rPr>
                <w:ins w:id="152" w:author="Ericsson" w:date="2025-05-06T14:15:00Z"/>
              </w:rPr>
            </w:pPr>
            <w:ins w:id="153" w:author="Ericsson" w:date="2025-05-06T14:15:00Z">
              <w:r w:rsidRPr="003A68E0">
                <w:t>1-</w:t>
              </w:r>
            </w:ins>
            <w:ins w:id="154" w:author="Ericsson" w:date="2025-05-09T13:39:00Z">
              <w:r w:rsidR="006A081F" w:rsidRPr="003A68E0">
                <w:t>2</w:t>
              </w:r>
            </w:ins>
          </w:p>
        </w:tc>
        <w:tc>
          <w:tcPr>
            <w:tcW w:w="3968" w:type="dxa"/>
            <w:shd w:val="clear" w:color="auto" w:fill="auto"/>
          </w:tcPr>
          <w:p w14:paraId="0F8F93D1" w14:textId="4C6AADDF" w:rsidR="00D64822" w:rsidRPr="003A68E0" w:rsidRDefault="00D64822" w:rsidP="0061505D">
            <w:pPr>
              <w:pStyle w:val="TAL"/>
              <w:rPr>
                <w:ins w:id="155" w:author="Ericsson" w:date="2025-05-06T14:15:00Z"/>
              </w:rPr>
            </w:pPr>
            <w:ins w:id="156" w:author="Ericsson" w:date="2025-05-06T14:15:00Z">
              <w:r w:rsidRPr="003A68E0">
                <w:t xml:space="preserve">Steps </w:t>
              </w:r>
            </w:ins>
            <w:ins w:id="157" w:author="Ericsson" w:date="2025-05-09T13:42:00Z">
              <w:r w:rsidR="006A081F" w:rsidRPr="003A68E0">
                <w:t>4</w:t>
              </w:r>
            </w:ins>
            <w:ins w:id="158" w:author="Ericsson" w:date="2025-05-09T13:40:00Z">
              <w:r w:rsidR="006A081F" w:rsidRPr="003A68E0">
                <w:t>-</w:t>
              </w:r>
            </w:ins>
            <w:ins w:id="159" w:author="Ericsson" w:date="2025-05-09T13:42:00Z">
              <w:r w:rsidR="006A081F" w:rsidRPr="003A68E0">
                <w:t>5</w:t>
              </w:r>
            </w:ins>
            <w:ins w:id="160" w:author="Ericsson" w:date="2025-05-06T14:15:00Z">
              <w:r w:rsidRPr="003A68E0">
                <w:t xml:space="preserve"> expected sequence defined in test case 1</w:t>
              </w:r>
            </w:ins>
            <w:ins w:id="161" w:author="Ericsson" w:date="2025-05-08T19:42:00Z">
              <w:r w:rsidR="0076334B" w:rsidRPr="003A68E0">
                <w:t>9</w:t>
              </w:r>
            </w:ins>
            <w:ins w:id="162" w:author="Ericsson" w:date="2025-05-06T14:15:00Z">
              <w:r w:rsidRPr="003A68E0">
                <w:t>.1.</w:t>
              </w:r>
            </w:ins>
            <w:ins w:id="163" w:author="Ericsson" w:date="2025-05-08T19:42:00Z">
              <w:r w:rsidR="0076334B" w:rsidRPr="003A68E0">
                <w:t>8</w:t>
              </w:r>
            </w:ins>
            <w:ins w:id="164" w:author="Ericsson" w:date="2025-05-06T14:15:00Z">
              <w:r w:rsidRPr="003A68E0">
                <w:t xml:space="preserve"> of TS 34.229-1 [35].</w:t>
              </w:r>
            </w:ins>
          </w:p>
        </w:tc>
        <w:tc>
          <w:tcPr>
            <w:tcW w:w="708" w:type="dxa"/>
            <w:shd w:val="clear" w:color="auto" w:fill="auto"/>
          </w:tcPr>
          <w:p w14:paraId="12267120" w14:textId="77777777" w:rsidR="00D64822" w:rsidRPr="00563212" w:rsidRDefault="00D64822" w:rsidP="0061505D">
            <w:pPr>
              <w:pStyle w:val="TAC"/>
              <w:rPr>
                <w:ins w:id="165" w:author="Ericsson" w:date="2025-05-06T14:15:00Z"/>
              </w:rPr>
            </w:pPr>
            <w:ins w:id="166" w:author="Ericsson" w:date="2025-05-06T14:15:00Z">
              <w:r w:rsidRPr="00563212">
                <w:t>-</w:t>
              </w:r>
            </w:ins>
          </w:p>
        </w:tc>
        <w:tc>
          <w:tcPr>
            <w:tcW w:w="4438" w:type="dxa"/>
            <w:shd w:val="clear" w:color="auto" w:fill="auto"/>
          </w:tcPr>
          <w:p w14:paraId="67CE94F1" w14:textId="77777777" w:rsidR="00D64822" w:rsidRPr="00563212" w:rsidRDefault="00D64822" w:rsidP="0061505D">
            <w:pPr>
              <w:pStyle w:val="TAL"/>
              <w:rPr>
                <w:ins w:id="167" w:author="Ericsson" w:date="2025-05-06T14:15:00Z"/>
              </w:rPr>
            </w:pPr>
            <w:ins w:id="168" w:author="Ericsson" w:date="2025-05-06T14:15:00Z">
              <w:r w:rsidRPr="00563212">
                <w:rPr>
                  <w:snapToGrid w:val="0"/>
                </w:rPr>
                <w:t>-</w:t>
              </w:r>
            </w:ins>
          </w:p>
        </w:tc>
      </w:tr>
    </w:tbl>
    <w:p w14:paraId="324A8E63" w14:textId="77777777" w:rsidR="00D64822" w:rsidRPr="00563212" w:rsidRDefault="00D64822" w:rsidP="00D64822">
      <w:pPr>
        <w:rPr>
          <w:ins w:id="169" w:author="Ericsson" w:date="2025-05-06T14:15:00Z"/>
        </w:rPr>
      </w:pPr>
    </w:p>
    <w:p w14:paraId="7145401B" w14:textId="1F441EB0" w:rsidR="00D64822" w:rsidRPr="00563212" w:rsidRDefault="00D64822" w:rsidP="00D64822">
      <w:pPr>
        <w:pStyle w:val="Heading4"/>
        <w:rPr>
          <w:ins w:id="170" w:author="Ericsson" w:date="2025-05-06T14:15:00Z"/>
        </w:rPr>
      </w:pPr>
      <w:ins w:id="171" w:author="Ericsson" w:date="2025-05-06T14:15:00Z">
        <w:r w:rsidRPr="00563212">
          <w:t>4.5A.</w:t>
        </w:r>
      </w:ins>
      <w:ins w:id="172" w:author="Ericsson" w:date="2025-05-22T10:16:00Z">
        <w:r w:rsidR="00625CB4">
          <w:t>35</w:t>
        </w:r>
      </w:ins>
      <w:ins w:id="173" w:author="Ericsson" w:date="2025-05-06T14:15:00Z">
        <w:r w:rsidRPr="00563212">
          <w:t>.4</w:t>
        </w:r>
        <w:r w:rsidRPr="00563212">
          <w:tab/>
          <w:t>Specific message contents</w:t>
        </w:r>
      </w:ins>
    </w:p>
    <w:p w14:paraId="0B37BC87" w14:textId="7F596B92" w:rsidR="00D64822" w:rsidRDefault="00D64822" w:rsidP="00D64822">
      <w:ins w:id="174" w:author="Ericsson" w:date="2025-05-06T14:15:00Z">
        <w:r w:rsidRPr="00563212">
          <w:t>All specific message contents shall be referred to clause 4.6 and 4.7.</w:t>
        </w:r>
      </w:ins>
    </w:p>
    <w:p w14:paraId="44B54BA8" w14:textId="02CBF2A4" w:rsidR="00D573F0" w:rsidRDefault="00D573F0" w:rsidP="00CA5990">
      <w:pPr>
        <w:pStyle w:val="H6"/>
        <w:ind w:left="0" w:firstLine="0"/>
        <w:rPr>
          <w:b/>
          <w:bCs/>
          <w:color w:val="0000FF"/>
        </w:rPr>
      </w:pPr>
      <w:bookmarkStart w:id="175" w:name="_Toc177038616"/>
      <w:r w:rsidRPr="006A085F">
        <w:rPr>
          <w:b/>
          <w:bCs/>
          <w:color w:val="0000FF"/>
        </w:rPr>
        <w:lastRenderedPageBreak/>
        <w:t>&lt;</w:t>
      </w:r>
      <w:r>
        <w:rPr>
          <w:b/>
          <w:bCs/>
          <w:color w:val="0000FF"/>
        </w:rPr>
        <w:t>End</w:t>
      </w:r>
      <w:r w:rsidRPr="006A085F">
        <w:rPr>
          <w:b/>
          <w:bCs/>
          <w:color w:val="0000FF"/>
        </w:rPr>
        <w:t xml:space="preserve"> of modified section&gt;</w:t>
      </w:r>
    </w:p>
    <w:bookmarkEnd w:id="175"/>
    <w:p w14:paraId="7488823A" w14:textId="77777777" w:rsidR="00B132B2" w:rsidRDefault="00B132B2" w:rsidP="00B132B2"/>
    <w:p w14:paraId="611CD727" w14:textId="77777777" w:rsidR="00563212" w:rsidRDefault="00563212" w:rsidP="00563212">
      <w:pPr>
        <w:pStyle w:val="H6"/>
        <w:ind w:left="0" w:firstLine="0"/>
        <w:rPr>
          <w:b/>
          <w:bCs/>
          <w:color w:val="0000FF"/>
        </w:rPr>
      </w:pPr>
    </w:p>
    <w:p w14:paraId="2C894366" w14:textId="77777777" w:rsidR="00563212" w:rsidRPr="00B132B2" w:rsidRDefault="00563212" w:rsidP="00B132B2"/>
    <w:sectPr w:rsidR="00563212" w:rsidRPr="00B132B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3128B7" w14:textId="77777777" w:rsidR="00CD751D" w:rsidRDefault="00CD751D">
      <w:r>
        <w:separator/>
      </w:r>
    </w:p>
  </w:endnote>
  <w:endnote w:type="continuationSeparator" w:id="0">
    <w:p w14:paraId="6AD6C813" w14:textId="77777777" w:rsidR="00CD751D" w:rsidRDefault="00CD75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default"/>
    <w:sig w:usb0="00000000" w:usb1="00000000"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charset w:val="00"/>
    <w:family w:val="roman"/>
    <w:pitch w:val="default"/>
    <w:sig w:usb0="00000000"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Yu Gothic"/>
    <w:charset w:val="80"/>
    <w:family w:val="modern"/>
    <w:pitch w:val="default"/>
    <w:sig w:usb0="00000000" w:usb1="00000000" w:usb2="00000010" w:usb3="00000000" w:csb0="0002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Oblique">
    <w:altName w:val="Arial"/>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CCC459" w14:textId="77777777" w:rsidR="00CD751D" w:rsidRDefault="00CD751D">
      <w:r>
        <w:separator/>
      </w:r>
    </w:p>
  </w:footnote>
  <w:footnote w:type="continuationSeparator" w:id="0">
    <w:p w14:paraId="55FD5701" w14:textId="77777777" w:rsidR="00CD751D" w:rsidRDefault="00CD75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1653B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DA647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460AA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9C5443"/>
    <w:multiLevelType w:val="hybridMultilevel"/>
    <w:tmpl w:val="BEB235FE"/>
    <w:lvl w:ilvl="0" w:tplc="1952B566">
      <w:start w:val="19"/>
      <w:numFmt w:val="bullet"/>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3"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0CD0E09"/>
    <w:multiLevelType w:val="hybridMultilevel"/>
    <w:tmpl w:val="2E6A0BB6"/>
    <w:lvl w:ilvl="0" w:tplc="0809000F">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5" w15:restartNumberingAfterBreak="0">
    <w:nsid w:val="29265D46"/>
    <w:multiLevelType w:val="hybridMultilevel"/>
    <w:tmpl w:val="D2F814C8"/>
    <w:lvl w:ilvl="0" w:tplc="4E58D956">
      <w:start w:val="1"/>
      <w:numFmt w:val="decima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6" w15:restartNumberingAfterBreak="0">
    <w:nsid w:val="29F978E9"/>
    <w:multiLevelType w:val="multilevel"/>
    <w:tmpl w:val="29F978E9"/>
    <w:lvl w:ilvl="0">
      <w:start w:val="1"/>
      <w:numFmt w:val="bullet"/>
      <w:pStyle w:val="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8" w15:restartNumberingAfterBreak="0">
    <w:nsid w:val="420F043D"/>
    <w:multiLevelType w:val="hybridMultilevel"/>
    <w:tmpl w:val="DCE01E46"/>
    <w:lvl w:ilvl="0" w:tplc="04090001">
      <w:start w:val="1"/>
      <w:numFmt w:val="bullet"/>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1"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2" w15:restartNumberingAfterBreak="0">
    <w:nsid w:val="4F2D3CBA"/>
    <w:multiLevelType w:val="hybridMultilevel"/>
    <w:tmpl w:val="E770663C"/>
    <w:lvl w:ilvl="0" w:tplc="FFFFFFFF">
      <w:start w:val="1"/>
      <w:numFmt w:val="lowerLett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50675540"/>
    <w:multiLevelType w:val="multilevel"/>
    <w:tmpl w:val="50675540"/>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4"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5"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63A06286">
      <w:start w:val="1"/>
      <w:numFmt w:val="bullet"/>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4"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5" w15:restartNumberingAfterBreak="0">
    <w:nsid w:val="79156C54"/>
    <w:multiLevelType w:val="hybridMultilevel"/>
    <w:tmpl w:val="EAFC6A0C"/>
    <w:lvl w:ilvl="0" w:tplc="FFFFFFFF">
      <w:start w:val="1"/>
      <w:numFmt w:val="bullet"/>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FFFFFFFF">
      <w:start w:val="1"/>
      <w:numFmt w:val="bullet"/>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7"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8" w15:restartNumberingAfterBreak="0">
    <w:nsid w:val="7BC330F5"/>
    <w:multiLevelType w:val="hybridMultilevel"/>
    <w:tmpl w:val="C2769C2A"/>
    <w:lvl w:ilvl="0" w:tplc="B930DBE4">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3F45AD"/>
    <w:multiLevelType w:val="multilevel"/>
    <w:tmpl w:val="7C3F45AD"/>
    <w:lvl w:ilvl="0">
      <w:start w:val="15"/>
      <w:numFmt w:val="bullet"/>
      <w:pStyle w:val="Bullet2"/>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16cid:durableId="1277370857">
    <w:abstractNumId w:val="13"/>
  </w:num>
  <w:num w:numId="2" w16cid:durableId="341902304">
    <w:abstractNumId w:val="23"/>
  </w:num>
  <w:num w:numId="3" w16cid:durableId="1318417764">
    <w:abstractNumId w:val="17"/>
  </w:num>
  <w:num w:numId="4" w16cid:durableId="1214120751">
    <w:abstractNumId w:val="26"/>
  </w:num>
  <w:num w:numId="5" w16cid:durableId="1586457802">
    <w:abstractNumId w:val="16"/>
  </w:num>
  <w:num w:numId="6" w16cid:durableId="1226066799">
    <w:abstractNumId w:val="39"/>
  </w:num>
  <w:num w:numId="7" w16cid:durableId="407506683">
    <w:abstractNumId w:val="32"/>
  </w:num>
  <w:num w:numId="8" w16cid:durableId="77432778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9" w16cid:durableId="128839204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 w16cid:durableId="117183539">
    <w:abstractNumId w:val="11"/>
  </w:num>
  <w:num w:numId="11" w16cid:durableId="257906148">
    <w:abstractNumId w:val="28"/>
  </w:num>
  <w:num w:numId="12" w16cid:durableId="1262494899">
    <w:abstractNumId w:val="40"/>
  </w:num>
  <w:num w:numId="13" w16cid:durableId="635259695">
    <w:abstractNumId w:val="37"/>
  </w:num>
  <w:num w:numId="14" w16cid:durableId="460922898">
    <w:abstractNumId w:val="20"/>
  </w:num>
  <w:num w:numId="15" w16cid:durableId="213929968">
    <w:abstractNumId w:val="2"/>
  </w:num>
  <w:num w:numId="16" w16cid:durableId="1877279744">
    <w:abstractNumId w:val="1"/>
  </w:num>
  <w:num w:numId="17" w16cid:durableId="912399706">
    <w:abstractNumId w:val="0"/>
  </w:num>
  <w:num w:numId="18" w16cid:durableId="1318413010">
    <w:abstractNumId w:val="9"/>
  </w:num>
  <w:num w:numId="19" w16cid:durableId="1533031871">
    <w:abstractNumId w:val="8"/>
  </w:num>
  <w:num w:numId="20" w16cid:durableId="194732580">
    <w:abstractNumId w:val="7"/>
  </w:num>
  <w:num w:numId="21" w16cid:durableId="1305963712">
    <w:abstractNumId w:val="6"/>
  </w:num>
  <w:num w:numId="22" w16cid:durableId="1397241267">
    <w:abstractNumId w:val="5"/>
  </w:num>
  <w:num w:numId="23" w16cid:durableId="1458840835">
    <w:abstractNumId w:val="4"/>
  </w:num>
  <w:num w:numId="24" w16cid:durableId="538208010">
    <w:abstractNumId w:val="3"/>
  </w:num>
  <w:num w:numId="25" w16cid:durableId="1146387840">
    <w:abstractNumId w:val="15"/>
  </w:num>
  <w:num w:numId="26" w16cid:durableId="1571498628">
    <w:abstractNumId w:val="34"/>
  </w:num>
  <w:num w:numId="27" w16cid:durableId="927739934">
    <w:abstractNumId w:val="38"/>
  </w:num>
  <w:num w:numId="28" w16cid:durableId="779373302">
    <w:abstractNumId w:val="12"/>
  </w:num>
  <w:num w:numId="29" w16cid:durableId="329722256">
    <w:abstractNumId w:val="35"/>
  </w:num>
  <w:num w:numId="30" w16cid:durableId="970210241">
    <w:abstractNumId w:val="22"/>
  </w:num>
  <w:num w:numId="31" w16cid:durableId="302278855">
    <w:abstractNumId w:val="31"/>
  </w:num>
  <w:num w:numId="32" w16cid:durableId="1531602117">
    <w:abstractNumId w:val="33"/>
  </w:num>
  <w:num w:numId="33" w16cid:durableId="489254809">
    <w:abstractNumId w:val="14"/>
  </w:num>
  <w:num w:numId="34" w16cid:durableId="2112239841">
    <w:abstractNumId w:val="29"/>
  </w:num>
  <w:num w:numId="35" w16cid:durableId="1554541068">
    <w:abstractNumId w:val="27"/>
  </w:num>
  <w:num w:numId="36" w16cid:durableId="669069243">
    <w:abstractNumId w:val="36"/>
  </w:num>
  <w:num w:numId="37" w16cid:durableId="1193149120">
    <w:abstractNumId w:val="19"/>
  </w:num>
  <w:num w:numId="38" w16cid:durableId="672955488">
    <w:abstractNumId w:val="21"/>
  </w:num>
  <w:num w:numId="39" w16cid:durableId="897126384">
    <w:abstractNumId w:val="30"/>
  </w:num>
  <w:num w:numId="40" w16cid:durableId="432820308">
    <w:abstractNumId w:val="24"/>
  </w:num>
  <w:num w:numId="41" w16cid:durableId="1542129531">
    <w:abstractNumId w:val="25"/>
  </w:num>
  <w:num w:numId="42" w16cid:durableId="960376423">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12"/>
    <w:rsid w:val="00004035"/>
    <w:rsid w:val="00022E4A"/>
    <w:rsid w:val="00030012"/>
    <w:rsid w:val="0003053C"/>
    <w:rsid w:val="00037B26"/>
    <w:rsid w:val="00040776"/>
    <w:rsid w:val="00043179"/>
    <w:rsid w:val="0004352E"/>
    <w:rsid w:val="0004767A"/>
    <w:rsid w:val="00061A4E"/>
    <w:rsid w:val="000629E6"/>
    <w:rsid w:val="00070E09"/>
    <w:rsid w:val="000753C9"/>
    <w:rsid w:val="00080BD8"/>
    <w:rsid w:val="0008241A"/>
    <w:rsid w:val="00097DC4"/>
    <w:rsid w:val="000A6394"/>
    <w:rsid w:val="000B7FED"/>
    <w:rsid w:val="000C038A"/>
    <w:rsid w:val="000C6598"/>
    <w:rsid w:val="000D44B3"/>
    <w:rsid w:val="000D5941"/>
    <w:rsid w:val="000D5B7C"/>
    <w:rsid w:val="000F4FB9"/>
    <w:rsid w:val="00101A08"/>
    <w:rsid w:val="00114F57"/>
    <w:rsid w:val="0014025D"/>
    <w:rsid w:val="00142DF2"/>
    <w:rsid w:val="00145D43"/>
    <w:rsid w:val="0016733A"/>
    <w:rsid w:val="00167490"/>
    <w:rsid w:val="001813CA"/>
    <w:rsid w:val="00182657"/>
    <w:rsid w:val="001925AB"/>
    <w:rsid w:val="00192C46"/>
    <w:rsid w:val="001A08B3"/>
    <w:rsid w:val="001A3DA9"/>
    <w:rsid w:val="001A7B60"/>
    <w:rsid w:val="001B52F0"/>
    <w:rsid w:val="001B7A65"/>
    <w:rsid w:val="001B7EA6"/>
    <w:rsid w:val="001C5240"/>
    <w:rsid w:val="001E0058"/>
    <w:rsid w:val="001E41F3"/>
    <w:rsid w:val="001E79B1"/>
    <w:rsid w:val="001F0D57"/>
    <w:rsid w:val="001F3E85"/>
    <w:rsid w:val="001F4F3C"/>
    <w:rsid w:val="00201F01"/>
    <w:rsid w:val="0021153D"/>
    <w:rsid w:val="0024546C"/>
    <w:rsid w:val="0026004D"/>
    <w:rsid w:val="00261404"/>
    <w:rsid w:val="002640DD"/>
    <w:rsid w:val="00275D12"/>
    <w:rsid w:val="00282F90"/>
    <w:rsid w:val="00284FEB"/>
    <w:rsid w:val="002860C4"/>
    <w:rsid w:val="00291A2D"/>
    <w:rsid w:val="0029281C"/>
    <w:rsid w:val="002A3A0F"/>
    <w:rsid w:val="002A4E05"/>
    <w:rsid w:val="002B5741"/>
    <w:rsid w:val="002D061F"/>
    <w:rsid w:val="002D2DAD"/>
    <w:rsid w:val="002E1208"/>
    <w:rsid w:val="002E36D1"/>
    <w:rsid w:val="002E472E"/>
    <w:rsid w:val="002E4B93"/>
    <w:rsid w:val="002F366B"/>
    <w:rsid w:val="002F49AE"/>
    <w:rsid w:val="00305409"/>
    <w:rsid w:val="00306471"/>
    <w:rsid w:val="00306F60"/>
    <w:rsid w:val="00321C7C"/>
    <w:rsid w:val="00353408"/>
    <w:rsid w:val="003609EF"/>
    <w:rsid w:val="0036231A"/>
    <w:rsid w:val="00374DD4"/>
    <w:rsid w:val="00376D02"/>
    <w:rsid w:val="00384F00"/>
    <w:rsid w:val="003A030F"/>
    <w:rsid w:val="003A68E0"/>
    <w:rsid w:val="003E1A36"/>
    <w:rsid w:val="0040040B"/>
    <w:rsid w:val="00407D65"/>
    <w:rsid w:val="00410371"/>
    <w:rsid w:val="004242F1"/>
    <w:rsid w:val="0043132C"/>
    <w:rsid w:val="0045749A"/>
    <w:rsid w:val="0046390C"/>
    <w:rsid w:val="00475B2D"/>
    <w:rsid w:val="0048365A"/>
    <w:rsid w:val="00493BAC"/>
    <w:rsid w:val="004B5656"/>
    <w:rsid w:val="004B75B7"/>
    <w:rsid w:val="004F03B9"/>
    <w:rsid w:val="00510F66"/>
    <w:rsid w:val="005141D9"/>
    <w:rsid w:val="00514F2A"/>
    <w:rsid w:val="005157A6"/>
    <w:rsid w:val="0051580D"/>
    <w:rsid w:val="005237F1"/>
    <w:rsid w:val="00540485"/>
    <w:rsid w:val="00547111"/>
    <w:rsid w:val="00552FF2"/>
    <w:rsid w:val="0055748F"/>
    <w:rsid w:val="0056014F"/>
    <w:rsid w:val="00563212"/>
    <w:rsid w:val="005858DB"/>
    <w:rsid w:val="00591887"/>
    <w:rsid w:val="00592D74"/>
    <w:rsid w:val="005B1BB1"/>
    <w:rsid w:val="005B4E98"/>
    <w:rsid w:val="005C11ED"/>
    <w:rsid w:val="005D778E"/>
    <w:rsid w:val="005E2321"/>
    <w:rsid w:val="005E2C44"/>
    <w:rsid w:val="0060388D"/>
    <w:rsid w:val="0061040A"/>
    <w:rsid w:val="006105EC"/>
    <w:rsid w:val="00621188"/>
    <w:rsid w:val="00621D31"/>
    <w:rsid w:val="00623A97"/>
    <w:rsid w:val="006257ED"/>
    <w:rsid w:val="00625CB4"/>
    <w:rsid w:val="00641CA4"/>
    <w:rsid w:val="00653DE4"/>
    <w:rsid w:val="00665C47"/>
    <w:rsid w:val="00695808"/>
    <w:rsid w:val="006A081F"/>
    <w:rsid w:val="006B2F0C"/>
    <w:rsid w:val="006B46FB"/>
    <w:rsid w:val="006C7224"/>
    <w:rsid w:val="006C761F"/>
    <w:rsid w:val="006E21FB"/>
    <w:rsid w:val="006F6CEF"/>
    <w:rsid w:val="00700749"/>
    <w:rsid w:val="0070112A"/>
    <w:rsid w:val="00711E4B"/>
    <w:rsid w:val="00743A82"/>
    <w:rsid w:val="0074740B"/>
    <w:rsid w:val="00753148"/>
    <w:rsid w:val="007547CE"/>
    <w:rsid w:val="007608D1"/>
    <w:rsid w:val="0076334B"/>
    <w:rsid w:val="007846A3"/>
    <w:rsid w:val="00787201"/>
    <w:rsid w:val="00792342"/>
    <w:rsid w:val="007957A4"/>
    <w:rsid w:val="007977A8"/>
    <w:rsid w:val="007B512A"/>
    <w:rsid w:val="007C2097"/>
    <w:rsid w:val="007C5434"/>
    <w:rsid w:val="007D6A07"/>
    <w:rsid w:val="007E537E"/>
    <w:rsid w:val="007E6306"/>
    <w:rsid w:val="007F42BC"/>
    <w:rsid w:val="007F7259"/>
    <w:rsid w:val="007F7881"/>
    <w:rsid w:val="00803F21"/>
    <w:rsid w:val="008040A8"/>
    <w:rsid w:val="0080452C"/>
    <w:rsid w:val="008144A0"/>
    <w:rsid w:val="00815430"/>
    <w:rsid w:val="008279FA"/>
    <w:rsid w:val="0084422D"/>
    <w:rsid w:val="00845CFE"/>
    <w:rsid w:val="008534A7"/>
    <w:rsid w:val="008626E7"/>
    <w:rsid w:val="00870EE7"/>
    <w:rsid w:val="008863B9"/>
    <w:rsid w:val="00897C22"/>
    <w:rsid w:val="008A45A6"/>
    <w:rsid w:val="008B45D7"/>
    <w:rsid w:val="008C5B0D"/>
    <w:rsid w:val="008D3CCC"/>
    <w:rsid w:val="008E655B"/>
    <w:rsid w:val="008F3789"/>
    <w:rsid w:val="008F3D37"/>
    <w:rsid w:val="008F686C"/>
    <w:rsid w:val="009148DE"/>
    <w:rsid w:val="00917954"/>
    <w:rsid w:val="00926C51"/>
    <w:rsid w:val="00941E30"/>
    <w:rsid w:val="00952FD9"/>
    <w:rsid w:val="009531B0"/>
    <w:rsid w:val="009736F9"/>
    <w:rsid w:val="009741B3"/>
    <w:rsid w:val="009777D9"/>
    <w:rsid w:val="00991B88"/>
    <w:rsid w:val="009A5753"/>
    <w:rsid w:val="009A579D"/>
    <w:rsid w:val="009A5E82"/>
    <w:rsid w:val="009A70B0"/>
    <w:rsid w:val="009A7AF7"/>
    <w:rsid w:val="009E1FCB"/>
    <w:rsid w:val="009E3297"/>
    <w:rsid w:val="009F734F"/>
    <w:rsid w:val="00A10A38"/>
    <w:rsid w:val="00A16EB6"/>
    <w:rsid w:val="00A246B6"/>
    <w:rsid w:val="00A2694A"/>
    <w:rsid w:val="00A31402"/>
    <w:rsid w:val="00A40F66"/>
    <w:rsid w:val="00A42F16"/>
    <w:rsid w:val="00A47E70"/>
    <w:rsid w:val="00A50CF0"/>
    <w:rsid w:val="00A613A6"/>
    <w:rsid w:val="00A7671C"/>
    <w:rsid w:val="00A9384C"/>
    <w:rsid w:val="00AA2CBC"/>
    <w:rsid w:val="00AA75E4"/>
    <w:rsid w:val="00AB1367"/>
    <w:rsid w:val="00AB2264"/>
    <w:rsid w:val="00AB28F3"/>
    <w:rsid w:val="00AC070E"/>
    <w:rsid w:val="00AC2F08"/>
    <w:rsid w:val="00AC5820"/>
    <w:rsid w:val="00AD1CD8"/>
    <w:rsid w:val="00AD5F26"/>
    <w:rsid w:val="00AF0D37"/>
    <w:rsid w:val="00AF31AC"/>
    <w:rsid w:val="00AF31B1"/>
    <w:rsid w:val="00AF3DC0"/>
    <w:rsid w:val="00AF720F"/>
    <w:rsid w:val="00B11541"/>
    <w:rsid w:val="00B11638"/>
    <w:rsid w:val="00B132B2"/>
    <w:rsid w:val="00B146BF"/>
    <w:rsid w:val="00B15128"/>
    <w:rsid w:val="00B24E9C"/>
    <w:rsid w:val="00B258BB"/>
    <w:rsid w:val="00B33505"/>
    <w:rsid w:val="00B42C18"/>
    <w:rsid w:val="00B43061"/>
    <w:rsid w:val="00B5530F"/>
    <w:rsid w:val="00B62F2E"/>
    <w:rsid w:val="00B67B97"/>
    <w:rsid w:val="00B879C4"/>
    <w:rsid w:val="00B95FD8"/>
    <w:rsid w:val="00B96572"/>
    <w:rsid w:val="00B968C8"/>
    <w:rsid w:val="00BA3EC5"/>
    <w:rsid w:val="00BA4ABB"/>
    <w:rsid w:val="00BA51D9"/>
    <w:rsid w:val="00BB280D"/>
    <w:rsid w:val="00BB5DFC"/>
    <w:rsid w:val="00BD1D89"/>
    <w:rsid w:val="00BD279D"/>
    <w:rsid w:val="00BD6BB8"/>
    <w:rsid w:val="00BE4807"/>
    <w:rsid w:val="00BE5C38"/>
    <w:rsid w:val="00BF0A99"/>
    <w:rsid w:val="00C00A91"/>
    <w:rsid w:val="00C05721"/>
    <w:rsid w:val="00C13B86"/>
    <w:rsid w:val="00C2580D"/>
    <w:rsid w:val="00C5055C"/>
    <w:rsid w:val="00C50C2D"/>
    <w:rsid w:val="00C57215"/>
    <w:rsid w:val="00C6171F"/>
    <w:rsid w:val="00C66BA2"/>
    <w:rsid w:val="00C73F8C"/>
    <w:rsid w:val="00C768D3"/>
    <w:rsid w:val="00C870F6"/>
    <w:rsid w:val="00C87CD0"/>
    <w:rsid w:val="00C94153"/>
    <w:rsid w:val="00C95985"/>
    <w:rsid w:val="00CA393B"/>
    <w:rsid w:val="00CA5990"/>
    <w:rsid w:val="00CB1CF2"/>
    <w:rsid w:val="00CC5026"/>
    <w:rsid w:val="00CC68D0"/>
    <w:rsid w:val="00CC7504"/>
    <w:rsid w:val="00CD751D"/>
    <w:rsid w:val="00D02655"/>
    <w:rsid w:val="00D03F9A"/>
    <w:rsid w:val="00D06D51"/>
    <w:rsid w:val="00D13F28"/>
    <w:rsid w:val="00D14F17"/>
    <w:rsid w:val="00D24991"/>
    <w:rsid w:val="00D3606A"/>
    <w:rsid w:val="00D36E58"/>
    <w:rsid w:val="00D41E47"/>
    <w:rsid w:val="00D50255"/>
    <w:rsid w:val="00D5442A"/>
    <w:rsid w:val="00D573F0"/>
    <w:rsid w:val="00D64822"/>
    <w:rsid w:val="00D66520"/>
    <w:rsid w:val="00D75DC0"/>
    <w:rsid w:val="00D84AE9"/>
    <w:rsid w:val="00D879AB"/>
    <w:rsid w:val="00D9124E"/>
    <w:rsid w:val="00D93511"/>
    <w:rsid w:val="00D97629"/>
    <w:rsid w:val="00DB4DAF"/>
    <w:rsid w:val="00DE34CF"/>
    <w:rsid w:val="00DF497C"/>
    <w:rsid w:val="00DF5048"/>
    <w:rsid w:val="00E13F3D"/>
    <w:rsid w:val="00E22721"/>
    <w:rsid w:val="00E30FDE"/>
    <w:rsid w:val="00E34898"/>
    <w:rsid w:val="00E72679"/>
    <w:rsid w:val="00E87AF4"/>
    <w:rsid w:val="00E94EED"/>
    <w:rsid w:val="00EB09B7"/>
    <w:rsid w:val="00EB128B"/>
    <w:rsid w:val="00EB417D"/>
    <w:rsid w:val="00EC4F7B"/>
    <w:rsid w:val="00ED44A3"/>
    <w:rsid w:val="00ED5D68"/>
    <w:rsid w:val="00EE7D7C"/>
    <w:rsid w:val="00F04030"/>
    <w:rsid w:val="00F15DBC"/>
    <w:rsid w:val="00F224C3"/>
    <w:rsid w:val="00F24063"/>
    <w:rsid w:val="00F25D98"/>
    <w:rsid w:val="00F300FB"/>
    <w:rsid w:val="00F34421"/>
    <w:rsid w:val="00F47F9D"/>
    <w:rsid w:val="00F6232B"/>
    <w:rsid w:val="00F6427A"/>
    <w:rsid w:val="00F67B04"/>
    <w:rsid w:val="00F81B5D"/>
    <w:rsid w:val="00FA2765"/>
    <w:rsid w:val="00FB49D2"/>
    <w:rsid w:val="00FB55CD"/>
    <w:rsid w:val="00FB6386"/>
    <w:rsid w:val="00FB6FE9"/>
    <w:rsid w:val="00FD4950"/>
    <w:rsid w:val="00FF278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eading5,Head5,H5,5,Heading 81,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1"/>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6Char">
    <w:name w:val="H6 Char"/>
    <w:link w:val="H6"/>
    <w:qFormat/>
    <w:rsid w:val="001925AB"/>
    <w:rPr>
      <w:rFonts w:ascii="Arial" w:hAnsi="Arial"/>
      <w:lang w:val="en-GB" w:eastAsia="en-US"/>
    </w:rPr>
  </w:style>
  <w:style w:type="character" w:customStyle="1" w:styleId="TAHCar">
    <w:name w:val="TAH Car"/>
    <w:link w:val="TAH"/>
    <w:qFormat/>
    <w:rsid w:val="001925AB"/>
    <w:rPr>
      <w:rFonts w:ascii="Arial" w:hAnsi="Arial"/>
      <w:b/>
      <w:sz w:val="18"/>
      <w:lang w:val="en-GB" w:eastAsia="en-US"/>
    </w:rPr>
  </w:style>
  <w:style w:type="character" w:customStyle="1" w:styleId="THChar">
    <w:name w:val="TH Char"/>
    <w:link w:val="TH"/>
    <w:qFormat/>
    <w:rsid w:val="001925AB"/>
    <w:rPr>
      <w:rFonts w:ascii="Arial" w:hAnsi="Arial"/>
      <w:b/>
      <w:lang w:val="en-GB" w:eastAsia="en-US"/>
    </w:rPr>
  </w:style>
  <w:style w:type="character" w:customStyle="1" w:styleId="TALChar">
    <w:name w:val="TAL Char"/>
    <w:link w:val="TAL"/>
    <w:qFormat/>
    <w:rsid w:val="001925AB"/>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925AB"/>
    <w:rPr>
      <w:rFonts w:ascii="Arial" w:hAnsi="Arial"/>
      <w:sz w:val="24"/>
      <w:lang w:val="en-GB" w:eastAsia="en-US"/>
    </w:rPr>
  </w:style>
  <w:style w:type="paragraph" w:styleId="Revision">
    <w:name w:val="Revision"/>
    <w:hidden/>
    <w:uiPriority w:val="99"/>
    <w:rsid w:val="001925AB"/>
    <w:rPr>
      <w:rFonts w:ascii="Times New Roman" w:hAnsi="Times New Roman"/>
      <w:lang w:val="en-GB" w:eastAsia="en-US"/>
    </w:rPr>
  </w:style>
  <w:style w:type="character" w:customStyle="1" w:styleId="CRCoverPageChar">
    <w:name w:val="CR Cover Page Char"/>
    <w:link w:val="CRCoverPage"/>
    <w:qFormat/>
    <w:rsid w:val="00897C22"/>
    <w:rPr>
      <w:rFonts w:ascii="Arial" w:hAnsi="Arial"/>
      <w:lang w:val="en-GB" w:eastAsia="en-US"/>
    </w:rPr>
  </w:style>
  <w:style w:type="character" w:customStyle="1" w:styleId="B1Char">
    <w:name w:val="B1 Char"/>
    <w:link w:val="B1"/>
    <w:qFormat/>
    <w:locked/>
    <w:rsid w:val="00493BAC"/>
    <w:rPr>
      <w:rFonts w:ascii="Times New Roman" w:hAnsi="Times New Roman"/>
      <w:lang w:val="en-GB" w:eastAsia="en-US"/>
    </w:rPr>
  </w:style>
  <w:style w:type="character" w:customStyle="1" w:styleId="Heading2Char">
    <w:name w:val="Heading 2 Char"/>
    <w:aliases w:val="H2 Char,h2 Char,DO NOT USE_h2 Char,h21 Char,UNDERRUBRIK 1-2 Char,Head 2 Char,l2 Char,TitreProp Char,Header 2 Char,ITT t2 Char,PA Major Section Char,Livello 2 Char,R2 Char,H21 Char,Heading 2 Hidden Char,Head1 Char,2nd level Char,I2 Char"/>
    <w:link w:val="Heading2"/>
    <w:qFormat/>
    <w:rsid w:val="00493BAC"/>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493BAC"/>
    <w:rPr>
      <w:rFonts w:ascii="Arial" w:hAnsi="Arial"/>
      <w:sz w:val="28"/>
      <w:lang w:val="en-GB" w:eastAsia="en-US"/>
    </w:rPr>
  </w:style>
  <w:style w:type="character" w:customStyle="1" w:styleId="Heading5Char">
    <w:name w:val="Heading 5 Char"/>
    <w:aliases w:val="M5 Char1,mh2 Char1,Module heading 2 Char1,heading 8 Char1,Numbered Sub-list Char1,Heading5 Char,Head5 Char1,H5 Char1,5 Char,Heading 81 Char,标题 81 Char,Heading 811 Char,Level_2 Char1,Heading 8111 Char1,Heading 81111 Char1"/>
    <w:link w:val="Heading5"/>
    <w:qFormat/>
    <w:rsid w:val="00493BAC"/>
    <w:rPr>
      <w:rFonts w:ascii="Arial" w:hAnsi="Arial"/>
      <w:sz w:val="22"/>
      <w:lang w:val="en-GB" w:eastAsia="en-US"/>
    </w:rPr>
  </w:style>
  <w:style w:type="character" w:customStyle="1" w:styleId="MacroTextChar">
    <w:name w:val="Macro Text Char"/>
    <w:basedOn w:val="DefaultParagraphFont"/>
    <w:link w:val="MacroText"/>
    <w:rsid w:val="00493BAC"/>
    <w:rPr>
      <w:rFonts w:ascii="Courier New" w:eastAsia="Times New Roman" w:hAnsi="Courier New" w:cs="Courier New"/>
    </w:rPr>
  </w:style>
  <w:style w:type="character" w:customStyle="1" w:styleId="HTMLAddressChar">
    <w:name w:val="HTML Address Char"/>
    <w:basedOn w:val="DefaultParagraphFont"/>
    <w:link w:val="HTMLAddress"/>
    <w:rsid w:val="00493BAC"/>
    <w:rPr>
      <w:rFonts w:ascii="Times New Roman" w:eastAsia="Times New Roman" w:hAnsi="Times New Roman"/>
      <w:i/>
      <w:iCs/>
    </w:rPr>
  </w:style>
  <w:style w:type="character" w:customStyle="1" w:styleId="HTMLPreformattedChar">
    <w:name w:val="HTML Preformatted Char"/>
    <w:basedOn w:val="DefaultParagraphFont"/>
    <w:link w:val="HTMLPreformatted"/>
    <w:qFormat/>
    <w:rsid w:val="00493BAC"/>
    <w:rPr>
      <w:rFonts w:ascii="Courier New" w:hAnsi="Courier New" w:cs="Courier New"/>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qFormat/>
    <w:rsid w:val="00493BAC"/>
    <w:rPr>
      <w:rFonts w:ascii="Times New Roman" w:eastAsia="Times New Roman" w:hAnsi="Times New Roman"/>
      <w:sz w:val="16"/>
    </w:rPr>
  </w:style>
  <w:style w:type="character" w:customStyle="1" w:styleId="MessageHeaderChar">
    <w:name w:val="Message Header Char"/>
    <w:basedOn w:val="DefaultParagraphFont"/>
    <w:link w:val="MessageHeader"/>
    <w:rsid w:val="00493BAC"/>
    <w:rPr>
      <w:rFonts w:asciiTheme="majorHAnsi" w:eastAsiaTheme="majorEastAsia" w:hAnsiTheme="majorHAnsi" w:cstheme="majorBidi"/>
      <w:sz w:val="24"/>
      <w:szCs w:val="24"/>
      <w:shd w:val="pct20" w:color="auto" w:fill="auto"/>
    </w:rPr>
  </w:style>
  <w:style w:type="character" w:customStyle="1" w:styleId="NoteHeadingChar">
    <w:name w:val="Note Heading Char"/>
    <w:basedOn w:val="DefaultParagraphFont"/>
    <w:link w:val="NoteHeading"/>
    <w:qFormat/>
    <w:rsid w:val="00493BAC"/>
    <w:rPr>
      <w:rFonts w:ascii="Times New Roman" w:hAnsi="Times New Roman"/>
    </w:rPr>
  </w:style>
  <w:style w:type="character" w:customStyle="1" w:styleId="PlainTextChar">
    <w:name w:val="Plain Text Char"/>
    <w:basedOn w:val="DefaultParagraphFont"/>
    <w:link w:val="PlainText"/>
    <w:uiPriority w:val="99"/>
    <w:qFormat/>
    <w:rsid w:val="00493BAC"/>
    <w:rPr>
      <w:rFonts w:ascii="Courier New" w:hAnsi="Courier New" w:cs="Courier New"/>
    </w:rPr>
  </w:style>
  <w:style w:type="character" w:customStyle="1" w:styleId="SalutationChar">
    <w:name w:val="Salutation Char"/>
    <w:basedOn w:val="DefaultParagraphFont"/>
    <w:link w:val="Salutation"/>
    <w:rsid w:val="00493BAC"/>
    <w:rPr>
      <w:rFonts w:ascii="Times New Roman" w:eastAsia="Times New Roman" w:hAnsi="Times New Roman"/>
    </w:rPr>
  </w:style>
  <w:style w:type="character" w:customStyle="1" w:styleId="SignatureChar">
    <w:name w:val="Signature Char"/>
    <w:basedOn w:val="DefaultParagraphFont"/>
    <w:link w:val="Signature"/>
    <w:rsid w:val="00493BAC"/>
    <w:rPr>
      <w:rFonts w:ascii="Times New Roman" w:eastAsia="Times New Roman" w:hAnsi="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493BAC"/>
    <w:rPr>
      <w:rFonts w:ascii="Arial" w:hAnsi="Arial"/>
      <w:b/>
      <w:noProof/>
      <w:sz w:val="18"/>
      <w:lang w:val="en-GB" w:eastAsia="en-US"/>
    </w:rPr>
  </w:style>
  <w:style w:type="character" w:customStyle="1" w:styleId="FooterChar">
    <w:name w:val="Footer Char"/>
    <w:basedOn w:val="DefaultParagraphFont"/>
    <w:link w:val="Footer"/>
    <w:qFormat/>
    <w:rsid w:val="00493BAC"/>
    <w:rPr>
      <w:rFonts w:ascii="Arial" w:hAnsi="Arial"/>
      <w:b/>
      <w:i/>
      <w:noProof/>
      <w:sz w:val="18"/>
      <w:lang w:val="en-GB" w:eastAsia="en-US"/>
    </w:rPr>
  </w:style>
  <w:style w:type="character" w:customStyle="1" w:styleId="TACCar">
    <w:name w:val="TAC Car"/>
    <w:link w:val="TAC"/>
    <w:qFormat/>
    <w:rsid w:val="00493BAC"/>
    <w:rPr>
      <w:rFonts w:ascii="Arial" w:hAnsi="Arial"/>
      <w:sz w:val="18"/>
      <w:lang w:val="en-GB" w:eastAsia="en-US"/>
    </w:rPr>
  </w:style>
  <w:style w:type="character" w:customStyle="1" w:styleId="EndnoteTextChar">
    <w:name w:val="Endnote Text Char"/>
    <w:basedOn w:val="DefaultParagraphFont"/>
    <w:link w:val="EndnoteText"/>
    <w:qFormat/>
    <w:rsid w:val="00493BAC"/>
    <w:rPr>
      <w:rFonts w:ascii="Times New Roman" w:hAnsi="Times New Roma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93BAC"/>
    <w:rPr>
      <w:rFonts w:ascii="Times New Roman" w:hAnsi="Times New Roman"/>
      <w:sz w:val="16"/>
      <w:lang w:val="en-GB" w:eastAsia="en-US"/>
    </w:rPr>
  </w:style>
  <w:style w:type="character" w:customStyle="1" w:styleId="TAL0">
    <w:name w:val="TAL (文字)"/>
    <w:qFormat/>
    <w:rsid w:val="00493BAC"/>
    <w:rPr>
      <w:rFonts w:ascii="Arial" w:hAnsi="Arial"/>
      <w:sz w:val="18"/>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493BAC"/>
    <w:rPr>
      <w:rFonts w:ascii="Arial" w:hAnsi="Arial"/>
      <w:sz w:val="28"/>
      <w:lang w:val="en-GB"/>
    </w:rPr>
  </w:style>
  <w:style w:type="paragraph" w:styleId="ListParagraph">
    <w:name w:val="List Paragraph"/>
    <w:basedOn w:val="Normal"/>
    <w:link w:val="ListParagraphChar"/>
    <w:uiPriority w:val="34"/>
    <w:qFormat/>
    <w:rsid w:val="00493BAC"/>
    <w:pPr>
      <w:ind w:left="720"/>
      <w:contextualSpacing/>
    </w:pPr>
  </w:style>
  <w:style w:type="character" w:customStyle="1" w:styleId="EditorsNoteChar">
    <w:name w:val="Editor's Note Char"/>
    <w:link w:val="EditorsNote"/>
    <w:qFormat/>
    <w:rsid w:val="00493BAC"/>
    <w:rPr>
      <w:rFonts w:ascii="Times New Roman" w:hAnsi="Times New Roman"/>
      <w:color w:val="FF0000"/>
      <w:lang w:val="en-GB" w:eastAsia="en-US"/>
    </w:rPr>
  </w:style>
  <w:style w:type="character" w:customStyle="1" w:styleId="PLChar">
    <w:name w:val="PL Char"/>
    <w:link w:val="PL"/>
    <w:qFormat/>
    <w:locked/>
    <w:rsid w:val="00493BAC"/>
    <w:rPr>
      <w:rFonts w:ascii="Courier New" w:hAnsi="Courier New"/>
      <w:noProof/>
      <w:sz w:val="16"/>
      <w:lang w:val="en-GB" w:eastAsia="en-US"/>
    </w:rPr>
  </w:style>
  <w:style w:type="character" w:customStyle="1" w:styleId="NOChar">
    <w:name w:val="NO Char"/>
    <w:link w:val="NO"/>
    <w:qFormat/>
    <w:rsid w:val="00493BAC"/>
    <w:rPr>
      <w:rFonts w:ascii="Times New Roman" w:hAnsi="Times New Roman"/>
      <w:lang w:val="en-GB" w:eastAsia="en-US"/>
    </w:rPr>
  </w:style>
  <w:style w:type="character" w:customStyle="1" w:styleId="TACChar">
    <w:name w:val="TAC Char"/>
    <w:qFormat/>
    <w:locked/>
    <w:rsid w:val="00493BAC"/>
    <w:rPr>
      <w:rFonts w:ascii="Arial" w:hAnsi="Arial"/>
      <w:sz w:val="18"/>
      <w:lang w:val="en-GB" w:eastAsia="en-US"/>
    </w:rPr>
  </w:style>
  <w:style w:type="character" w:customStyle="1" w:styleId="TALCar">
    <w:name w:val="TAL Car"/>
    <w:qFormat/>
    <w:locked/>
    <w:rsid w:val="00493BAC"/>
    <w:rPr>
      <w:rFonts w:ascii="Arial" w:eastAsiaTheme="minorEastAsia" w:hAnsi="Arial" w:cs="Arial"/>
      <w:sz w:val="18"/>
      <w:lang w:eastAsia="en-US"/>
    </w:rPr>
  </w:style>
  <w:style w:type="paragraph" w:styleId="NormalWeb">
    <w:name w:val="Normal (Web)"/>
    <w:basedOn w:val="Normal"/>
    <w:unhideWhenUsed/>
    <w:qFormat/>
    <w:rsid w:val="00493BAC"/>
    <w:pPr>
      <w:overflowPunct w:val="0"/>
      <w:autoSpaceDE w:val="0"/>
      <w:autoSpaceDN w:val="0"/>
      <w:adjustRightInd w:val="0"/>
      <w:spacing w:before="100" w:beforeAutospacing="1" w:after="100" w:afterAutospacing="1"/>
      <w:textAlignment w:val="baseline"/>
    </w:pPr>
    <w:rPr>
      <w:sz w:val="24"/>
      <w:szCs w:val="24"/>
      <w:lang w:val="en-US" w:eastAsia="en-GB"/>
    </w:rPr>
  </w:style>
  <w:style w:type="numbering" w:customStyle="1" w:styleId="NoList1">
    <w:name w:val="No List1"/>
    <w:next w:val="NoList"/>
    <w:uiPriority w:val="99"/>
    <w:semiHidden/>
    <w:unhideWhenUsed/>
    <w:rsid w:val="00493BAC"/>
  </w:style>
  <w:style w:type="character" w:customStyle="1" w:styleId="CommentTextChar">
    <w:name w:val="Comment Text Char"/>
    <w:basedOn w:val="DefaultParagraphFont"/>
    <w:link w:val="CommentText"/>
    <w:qFormat/>
    <w:rsid w:val="00493BAC"/>
    <w:rPr>
      <w:rFonts w:ascii="Times New Roman" w:hAnsi="Times New Roman"/>
      <w:lang w:val="en-GB" w:eastAsia="en-US"/>
    </w:rPr>
  </w:style>
  <w:style w:type="character" w:customStyle="1" w:styleId="BalloonTextChar">
    <w:name w:val="Balloon Text Char"/>
    <w:basedOn w:val="DefaultParagraphFont"/>
    <w:link w:val="BalloonText"/>
    <w:qFormat/>
    <w:rsid w:val="00493BAC"/>
    <w:rPr>
      <w:rFonts w:ascii="Tahoma" w:hAnsi="Tahoma" w:cs="Tahoma"/>
      <w:sz w:val="16"/>
      <w:szCs w:val="16"/>
      <w:lang w:val="en-GB" w:eastAsia="en-US"/>
    </w:rPr>
  </w:style>
  <w:style w:type="character" w:customStyle="1" w:styleId="CommentSubjectChar">
    <w:name w:val="Comment Subject Char"/>
    <w:basedOn w:val="CommentTextChar"/>
    <w:link w:val="CommentSubject"/>
    <w:qFormat/>
    <w:rsid w:val="00493BAC"/>
    <w:rPr>
      <w:rFonts w:ascii="Times New Roman" w:hAnsi="Times New Roman"/>
      <w:b/>
      <w:bCs/>
      <w:lang w:val="en-GB" w:eastAsia="en-US"/>
    </w:rPr>
  </w:style>
  <w:style w:type="character" w:customStyle="1" w:styleId="DocumentMapChar">
    <w:name w:val="Document Map Char"/>
    <w:basedOn w:val="DefaultParagraphFont"/>
    <w:link w:val="DocumentMap"/>
    <w:qFormat/>
    <w:rsid w:val="00493BAC"/>
    <w:rPr>
      <w:rFonts w:ascii="Tahoma" w:hAnsi="Tahoma" w:cs="Tahoma"/>
      <w:shd w:val="clear" w:color="auto" w:fill="000080"/>
      <w:lang w:val="en-GB" w:eastAsia="en-US"/>
    </w:rPr>
  </w:style>
  <w:style w:type="paragraph" w:styleId="NoteHeading">
    <w:name w:val="Note Heading"/>
    <w:basedOn w:val="Normal"/>
    <w:next w:val="Normal"/>
    <w:link w:val="NoteHeadingChar"/>
    <w:qFormat/>
    <w:rsid w:val="00493BAC"/>
    <w:pPr>
      <w:overflowPunct w:val="0"/>
      <w:autoSpaceDE w:val="0"/>
      <w:autoSpaceDN w:val="0"/>
      <w:adjustRightInd w:val="0"/>
      <w:textAlignment w:val="baseline"/>
    </w:pPr>
    <w:rPr>
      <w:lang w:val="fr-FR" w:eastAsia="fr-FR"/>
    </w:rPr>
  </w:style>
  <w:style w:type="character" w:customStyle="1" w:styleId="NoteHeadingChar1">
    <w:name w:val="Note Heading Char1"/>
    <w:basedOn w:val="DefaultParagraphFont"/>
    <w:qFormat/>
    <w:rsid w:val="00493BAC"/>
    <w:rPr>
      <w:rFonts w:ascii="Times New Roman" w:hAnsi="Times New Roman"/>
      <w:lang w:val="en-GB" w:eastAsia="en-US"/>
    </w:rPr>
  </w:style>
  <w:style w:type="paragraph" w:styleId="NormalIndent">
    <w:name w:val="Normal Indent"/>
    <w:aliases w:val="d"/>
    <w:basedOn w:val="Normal"/>
    <w:qFormat/>
    <w:rsid w:val="00493BAC"/>
    <w:pPr>
      <w:spacing w:after="0"/>
      <w:ind w:left="851"/>
    </w:pPr>
    <w:rPr>
      <w:rFonts w:eastAsia="MS Mincho"/>
      <w:lang w:val="it-IT" w:eastAsia="en-GB"/>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
    <w:basedOn w:val="Normal"/>
    <w:next w:val="Normal"/>
    <w:link w:val="CaptionChar"/>
    <w:qFormat/>
    <w:rsid w:val="00493BAC"/>
    <w:pPr>
      <w:overflowPunct w:val="0"/>
      <w:autoSpaceDE w:val="0"/>
      <w:autoSpaceDN w:val="0"/>
      <w:adjustRightInd w:val="0"/>
      <w:spacing w:before="120" w:after="120"/>
      <w:textAlignment w:val="baseline"/>
    </w:pPr>
    <w:rPr>
      <w:b/>
      <w:lang w:eastAsia="zh-CN"/>
    </w:rPr>
  </w:style>
  <w:style w:type="paragraph" w:styleId="BodyText3">
    <w:name w:val="Body Text 3"/>
    <w:basedOn w:val="Normal"/>
    <w:link w:val="BodyText3Char"/>
    <w:qFormat/>
    <w:rsid w:val="00493BAC"/>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qFormat/>
    <w:rsid w:val="00493BAC"/>
    <w:rPr>
      <w:rFonts w:ascii="Times New Roman" w:hAnsi="Times New Roman"/>
      <w:lang w:val="en-GB"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493BAC"/>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93BAC"/>
    <w:rPr>
      <w:rFonts w:ascii="Times New Roman" w:eastAsia="Calibri" w:hAnsi="Times New Roman"/>
      <w:lang w:val="en-US" w:eastAsia="en-GB"/>
    </w:rPr>
  </w:style>
  <w:style w:type="paragraph" w:styleId="BodyTextIndent">
    <w:name w:val="Body Text Indent"/>
    <w:basedOn w:val="Normal"/>
    <w:link w:val="BodyTextIndentChar"/>
    <w:qFormat/>
    <w:rsid w:val="00493BAC"/>
    <w:pPr>
      <w:spacing w:after="120"/>
      <w:ind w:left="283"/>
    </w:pPr>
    <w:rPr>
      <w:rFonts w:eastAsia="Batang"/>
      <w:lang w:eastAsia="en-GB"/>
    </w:rPr>
  </w:style>
  <w:style w:type="character" w:customStyle="1" w:styleId="BodyTextIndentChar">
    <w:name w:val="Body Text Indent Char"/>
    <w:basedOn w:val="DefaultParagraphFont"/>
    <w:link w:val="BodyTextIndent"/>
    <w:qFormat/>
    <w:rsid w:val="00493BAC"/>
    <w:rPr>
      <w:rFonts w:ascii="Times New Roman" w:eastAsia="Batang" w:hAnsi="Times New Roman"/>
      <w:lang w:val="en-GB" w:eastAsia="en-GB"/>
    </w:rPr>
  </w:style>
  <w:style w:type="paragraph" w:styleId="ListNumber3">
    <w:name w:val="List Number 3"/>
    <w:basedOn w:val="Normal"/>
    <w:qFormat/>
    <w:rsid w:val="00493BAC"/>
    <w:pPr>
      <w:tabs>
        <w:tab w:val="left" w:pos="926"/>
      </w:tabs>
      <w:overflowPunct w:val="0"/>
      <w:autoSpaceDE w:val="0"/>
      <w:autoSpaceDN w:val="0"/>
      <w:adjustRightInd w:val="0"/>
      <w:ind w:left="926" w:hanging="360"/>
      <w:textAlignment w:val="baseline"/>
    </w:pPr>
    <w:rPr>
      <w:rFonts w:eastAsia="MS Mincho"/>
      <w:lang w:eastAsia="en-GB"/>
    </w:rPr>
  </w:style>
  <w:style w:type="paragraph" w:styleId="PlainText">
    <w:name w:val="Plain Text"/>
    <w:basedOn w:val="Normal"/>
    <w:link w:val="PlainTextChar"/>
    <w:uiPriority w:val="99"/>
    <w:qFormat/>
    <w:rsid w:val="00493BAC"/>
    <w:pPr>
      <w:overflowPunct w:val="0"/>
      <w:autoSpaceDE w:val="0"/>
      <w:autoSpaceDN w:val="0"/>
      <w:adjustRightInd w:val="0"/>
      <w:textAlignment w:val="baseline"/>
    </w:pPr>
    <w:rPr>
      <w:rFonts w:ascii="Courier New" w:hAnsi="Courier New" w:cs="Courier New"/>
      <w:lang w:val="fr-FR" w:eastAsia="fr-FR"/>
    </w:rPr>
  </w:style>
  <w:style w:type="character" w:customStyle="1" w:styleId="PlainTextChar1">
    <w:name w:val="Plain Text Char1"/>
    <w:basedOn w:val="DefaultParagraphFont"/>
    <w:qFormat/>
    <w:rsid w:val="00493BAC"/>
    <w:rPr>
      <w:rFonts w:ascii="Consolas" w:hAnsi="Consolas"/>
      <w:sz w:val="21"/>
      <w:szCs w:val="21"/>
      <w:lang w:val="en-GB" w:eastAsia="en-US"/>
    </w:rPr>
  </w:style>
  <w:style w:type="paragraph" w:styleId="ListNumber4">
    <w:name w:val="List Number 4"/>
    <w:basedOn w:val="Normal"/>
    <w:qFormat/>
    <w:rsid w:val="00493BAC"/>
    <w:pPr>
      <w:tabs>
        <w:tab w:val="left" w:pos="720"/>
        <w:tab w:val="left" w:pos="1209"/>
      </w:tabs>
      <w:overflowPunct w:val="0"/>
      <w:autoSpaceDE w:val="0"/>
      <w:autoSpaceDN w:val="0"/>
      <w:adjustRightInd w:val="0"/>
      <w:ind w:left="1209" w:hanging="360"/>
      <w:textAlignment w:val="baseline"/>
    </w:pPr>
    <w:rPr>
      <w:rFonts w:eastAsia="MS Mincho"/>
      <w:lang w:eastAsia="en-GB"/>
    </w:rPr>
  </w:style>
  <w:style w:type="paragraph" w:styleId="Date">
    <w:name w:val="Date"/>
    <w:basedOn w:val="Normal"/>
    <w:next w:val="Normal"/>
    <w:link w:val="DateChar"/>
    <w:qFormat/>
    <w:rsid w:val="00493BAC"/>
    <w:pPr>
      <w:overflowPunct w:val="0"/>
      <w:autoSpaceDE w:val="0"/>
      <w:autoSpaceDN w:val="0"/>
      <w:adjustRightInd w:val="0"/>
      <w:spacing w:after="0"/>
      <w:jc w:val="both"/>
      <w:textAlignment w:val="baseline"/>
    </w:pPr>
    <w:rPr>
      <w:lang w:eastAsia="zh-CN"/>
    </w:rPr>
  </w:style>
  <w:style w:type="character" w:customStyle="1" w:styleId="DateChar">
    <w:name w:val="Date Char"/>
    <w:basedOn w:val="DefaultParagraphFont"/>
    <w:link w:val="Date"/>
    <w:qFormat/>
    <w:rsid w:val="00493BAC"/>
    <w:rPr>
      <w:rFonts w:ascii="Times New Roman" w:hAnsi="Times New Roman"/>
      <w:lang w:val="en-GB" w:eastAsia="zh-CN"/>
    </w:rPr>
  </w:style>
  <w:style w:type="paragraph" w:styleId="BodyTextIndent2">
    <w:name w:val="Body Text Indent 2"/>
    <w:basedOn w:val="Normal"/>
    <w:link w:val="BodyTextIndent2Char"/>
    <w:qFormat/>
    <w:rsid w:val="00493BAC"/>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qFormat/>
    <w:rsid w:val="00493BAC"/>
    <w:rPr>
      <w:rFonts w:eastAsia="MS Mincho"/>
      <w:lang w:val="en-GB" w:eastAsia="en-GB"/>
    </w:rPr>
  </w:style>
  <w:style w:type="paragraph" w:styleId="EndnoteText">
    <w:name w:val="endnote text"/>
    <w:basedOn w:val="Normal"/>
    <w:link w:val="EndnoteTextChar"/>
    <w:qFormat/>
    <w:rsid w:val="00493BAC"/>
    <w:pPr>
      <w:snapToGrid w:val="0"/>
    </w:pPr>
    <w:rPr>
      <w:lang w:val="fr-FR" w:eastAsia="fr-FR"/>
    </w:rPr>
  </w:style>
  <w:style w:type="character" w:customStyle="1" w:styleId="EndnoteTextChar1">
    <w:name w:val="Endnote Text Char1"/>
    <w:basedOn w:val="DefaultParagraphFont"/>
    <w:uiPriority w:val="99"/>
    <w:qFormat/>
    <w:rsid w:val="00493BAC"/>
    <w:rPr>
      <w:rFonts w:ascii="Times New Roman" w:hAnsi="Times New Roman"/>
      <w:lang w:val="en-GB" w:eastAsia="en-US"/>
    </w:rPr>
  </w:style>
  <w:style w:type="paragraph" w:styleId="IndexHeading">
    <w:name w:val="index heading"/>
    <w:basedOn w:val="Normal"/>
    <w:next w:val="Normal"/>
    <w:qFormat/>
    <w:rsid w:val="00493BA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Subtitle">
    <w:name w:val="Subtitle"/>
    <w:basedOn w:val="Normal"/>
    <w:next w:val="Normal"/>
    <w:link w:val="SubtitleChar"/>
    <w:qFormat/>
    <w:rsid w:val="00493BAC"/>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493BAC"/>
    <w:rPr>
      <w:rFonts w:ascii="Cambria" w:eastAsia="PMingLiU" w:hAnsi="Cambria"/>
      <w:i/>
      <w:iCs/>
      <w:sz w:val="24"/>
      <w:szCs w:val="24"/>
      <w:lang w:val="en-GB" w:eastAsia="en-GB"/>
    </w:rPr>
  </w:style>
  <w:style w:type="paragraph" w:styleId="ListNumber5">
    <w:name w:val="List Number 5"/>
    <w:basedOn w:val="Normal"/>
    <w:qFormat/>
    <w:rsid w:val="00493BAC"/>
    <w:pPr>
      <w:tabs>
        <w:tab w:val="left" w:pos="1492"/>
        <w:tab w:val="left" w:pos="1800"/>
      </w:tabs>
      <w:overflowPunct w:val="0"/>
      <w:autoSpaceDE w:val="0"/>
      <w:autoSpaceDN w:val="0"/>
      <w:adjustRightInd w:val="0"/>
      <w:ind w:left="1800" w:hanging="360"/>
      <w:textAlignment w:val="baseline"/>
    </w:pPr>
    <w:rPr>
      <w:rFonts w:eastAsia="MS Mincho"/>
      <w:lang w:eastAsia="en-GB"/>
    </w:rPr>
  </w:style>
  <w:style w:type="paragraph" w:styleId="BodyTextIndent3">
    <w:name w:val="Body Text Indent 3"/>
    <w:basedOn w:val="Normal"/>
    <w:link w:val="BodyTextIndent3Char"/>
    <w:qFormat/>
    <w:rsid w:val="00493BAC"/>
    <w:pPr>
      <w:overflowPunct w:val="0"/>
      <w:autoSpaceDE w:val="0"/>
      <w:autoSpaceDN w:val="0"/>
      <w:adjustRightInd w:val="0"/>
      <w:spacing w:after="0"/>
      <w:ind w:left="1080"/>
      <w:textAlignment w:val="baseline"/>
    </w:pPr>
    <w:rPr>
      <w:lang w:val="zh-CN" w:eastAsia="ja-JP"/>
    </w:rPr>
  </w:style>
  <w:style w:type="character" w:customStyle="1" w:styleId="BodyTextIndent3Char">
    <w:name w:val="Body Text Indent 3 Char"/>
    <w:basedOn w:val="DefaultParagraphFont"/>
    <w:link w:val="BodyTextIndent3"/>
    <w:qFormat/>
    <w:rsid w:val="00493BAC"/>
    <w:rPr>
      <w:rFonts w:ascii="Times New Roman" w:hAnsi="Times New Roman"/>
      <w:lang w:val="zh-CN" w:eastAsia="ja-JP"/>
    </w:rPr>
  </w:style>
  <w:style w:type="paragraph" w:styleId="TableofFigures">
    <w:name w:val="table of figures"/>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styleId="BodyText2">
    <w:name w:val="Body Text 2"/>
    <w:basedOn w:val="Normal"/>
    <w:link w:val="BodyText2Char"/>
    <w:qFormat/>
    <w:rsid w:val="00493BAC"/>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qFormat/>
    <w:rsid w:val="00493BAC"/>
    <w:rPr>
      <w:rFonts w:ascii="Times New Roman" w:hAnsi="Times New Roman"/>
      <w:lang w:val="en-GB" w:eastAsia="ja-JP"/>
    </w:rPr>
  </w:style>
  <w:style w:type="paragraph" w:styleId="HTMLPreformatted">
    <w:name w:val="HTML Preformatted"/>
    <w:basedOn w:val="Normal"/>
    <w:link w:val="HTMLPreformattedChar"/>
    <w:qFormat/>
    <w:rsid w:val="00493BAC"/>
    <w:pPr>
      <w:overflowPunct w:val="0"/>
      <w:autoSpaceDE w:val="0"/>
      <w:autoSpaceDN w:val="0"/>
      <w:adjustRightInd w:val="0"/>
      <w:textAlignment w:val="baseline"/>
    </w:pPr>
    <w:rPr>
      <w:rFonts w:ascii="Courier New" w:hAnsi="Courier New" w:cs="Courier New"/>
      <w:lang w:val="fr-FR" w:eastAsia="fr-FR"/>
    </w:rPr>
  </w:style>
  <w:style w:type="character" w:customStyle="1" w:styleId="HTMLPreformattedChar1">
    <w:name w:val="HTML Preformatted Char1"/>
    <w:basedOn w:val="DefaultParagraphFont"/>
    <w:qFormat/>
    <w:rsid w:val="00493BAC"/>
    <w:rPr>
      <w:rFonts w:ascii="Consolas" w:hAnsi="Consolas"/>
      <w:lang w:val="en-GB" w:eastAsia="en-US"/>
    </w:rPr>
  </w:style>
  <w:style w:type="paragraph" w:styleId="Title">
    <w:name w:val="Title"/>
    <w:aliases w:val="Section Header"/>
    <w:basedOn w:val="Normal"/>
    <w:next w:val="Normal"/>
    <w:link w:val="TitleChar"/>
    <w:qFormat/>
    <w:rsid w:val="00493BAC"/>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493BAC"/>
    <w:rPr>
      <w:rFonts w:ascii="Courier New" w:hAnsi="Courier New"/>
      <w:lang w:val="nb-NO" w:eastAsia="en-GB"/>
    </w:rPr>
  </w:style>
  <w:style w:type="table" w:styleId="TableGrid">
    <w:name w:val="Table Grid"/>
    <w:aliases w:val="SGS Table Basic 1"/>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Classic2">
    <w:name w:val="Table Classic 2"/>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TableClassic3">
    <w:name w:val="Table Classic 3"/>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TableList8">
    <w:name w:val="Table List 8"/>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LightShading-Accent2">
    <w:name w:val="Light Shading Accent 2"/>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Grid-Accent1">
    <w:name w:val="Colorful Grid Accent 1"/>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Strong">
    <w:name w:val="Strong"/>
    <w:aliases w:val="Level 2"/>
    <w:qFormat/>
    <w:rsid w:val="00493BAC"/>
    <w:rPr>
      <w:b/>
      <w:bCs/>
    </w:rPr>
  </w:style>
  <w:style w:type="character" w:styleId="EndnoteReference">
    <w:name w:val="endnote reference"/>
    <w:qFormat/>
    <w:rsid w:val="00493BAC"/>
    <w:rPr>
      <w:vertAlign w:val="superscript"/>
    </w:rPr>
  </w:style>
  <w:style w:type="character" w:styleId="PageNumber">
    <w:name w:val="page number"/>
    <w:basedOn w:val="DefaultParagraphFont"/>
    <w:qFormat/>
    <w:rsid w:val="00493BAC"/>
  </w:style>
  <w:style w:type="character" w:styleId="Emphasis">
    <w:name w:val="Emphasis"/>
    <w:qFormat/>
    <w:rsid w:val="00493BAC"/>
    <w:rPr>
      <w:i/>
      <w:iCs/>
    </w:rPr>
  </w:style>
  <w:style w:type="character" w:styleId="HTMLTypewriter">
    <w:name w:val="HTML Typewriter"/>
    <w:qFormat/>
    <w:rsid w:val="00493BAC"/>
    <w:rPr>
      <w:rFonts w:ascii="Courier New" w:eastAsia="Times New Roman" w:hAnsi="Courier New" w:cs="Courier New"/>
      <w:sz w:val="20"/>
      <w:szCs w:val="20"/>
    </w:rPr>
  </w:style>
  <w:style w:type="character" w:styleId="HTMLCode">
    <w:name w:val="HTML Code"/>
    <w:qFormat/>
    <w:rsid w:val="00493BAC"/>
    <w:rPr>
      <w:rFonts w:ascii="Arial Unicode MS" w:eastAsia="Arial Unicode MS" w:hAnsi="Arial Unicode MS" w:cs="Arial Unicode MS"/>
      <w:sz w:val="20"/>
      <w:szCs w:val="20"/>
    </w:rPr>
  </w:style>
  <w:style w:type="character" w:styleId="HTMLCite">
    <w:name w:val="HTML Cite"/>
    <w:unhideWhenUsed/>
    <w:qFormat/>
    <w:rsid w:val="00493BAC"/>
    <w:rPr>
      <w:color w:val="008000"/>
    </w:rPr>
  </w:style>
  <w:style w:type="character" w:customStyle="1" w:styleId="TANChar">
    <w:name w:val="TAN Char"/>
    <w:link w:val="TAN"/>
    <w:qFormat/>
    <w:rsid w:val="00493BAC"/>
    <w:rPr>
      <w:rFonts w:ascii="Arial" w:hAnsi="Arial"/>
      <w:sz w:val="18"/>
      <w:lang w:val="en-GB" w:eastAsia="en-US"/>
    </w:rPr>
  </w:style>
  <w:style w:type="character" w:customStyle="1" w:styleId="B2Char">
    <w:name w:val="B2 Char"/>
    <w:link w:val="B2"/>
    <w:qFormat/>
    <w:rsid w:val="00493BAC"/>
    <w:rPr>
      <w:rFonts w:ascii="Times New Roman" w:hAnsi="Times New Roman"/>
      <w:lang w:val="en-GB" w:eastAsia="en-US"/>
    </w:rPr>
  </w:style>
  <w:style w:type="character" w:customStyle="1" w:styleId="B3Char">
    <w:name w:val="B3 Char"/>
    <w:link w:val="B3"/>
    <w:qFormat/>
    <w:rsid w:val="00493BAC"/>
    <w:rPr>
      <w:rFonts w:ascii="Times New Roman" w:hAnsi="Times New Roman"/>
      <w:lang w:val="en-GB" w:eastAsia="en-US"/>
    </w:rPr>
  </w:style>
  <w:style w:type="character" w:customStyle="1" w:styleId="B4Char">
    <w:name w:val="B4 Char"/>
    <w:link w:val="B4"/>
    <w:qFormat/>
    <w:rsid w:val="00493BAC"/>
    <w:rPr>
      <w:rFonts w:ascii="Times New Roman" w:hAnsi="Times New Roman"/>
      <w:lang w:val="en-GB" w:eastAsia="en-US"/>
    </w:rPr>
  </w:style>
  <w:style w:type="character" w:customStyle="1" w:styleId="B5Char">
    <w:name w:val="B5 Char"/>
    <w:link w:val="B5"/>
    <w:qFormat/>
    <w:rsid w:val="00493BAC"/>
    <w:rPr>
      <w:rFonts w:ascii="Times New Roman" w:hAnsi="Times New Roman"/>
      <w:lang w:val="en-GB" w:eastAsia="en-US"/>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link w:val="Heading1"/>
    <w:qFormat/>
    <w:rsid w:val="00493BAC"/>
    <w:rPr>
      <w:rFonts w:ascii="Arial" w:hAnsi="Arial"/>
      <w:sz w:val="36"/>
      <w:lang w:val="en-GB" w:eastAsia="en-US"/>
    </w:rPr>
  </w:style>
  <w:style w:type="character" w:customStyle="1" w:styleId="Heading6Char">
    <w:name w:val="Heading 6 Char"/>
    <w:aliases w:val="T1 Char,Header 6 Char"/>
    <w:link w:val="Heading6"/>
    <w:qFormat/>
    <w:rsid w:val="00493BAC"/>
    <w:rPr>
      <w:rFonts w:ascii="Arial" w:hAnsi="Arial"/>
      <w:lang w:val="en-GB" w:eastAsia="en-US"/>
    </w:rPr>
  </w:style>
  <w:style w:type="character" w:customStyle="1" w:styleId="Heading7Char">
    <w:name w:val="Heading 7 Char"/>
    <w:aliases w:val="L7 Char,Header 7 Char"/>
    <w:link w:val="Heading7"/>
    <w:qFormat/>
    <w:rsid w:val="00493BAC"/>
    <w:rPr>
      <w:rFonts w:ascii="Arial" w:hAnsi="Arial"/>
      <w:lang w:val="en-GB" w:eastAsia="en-US"/>
    </w:rPr>
  </w:style>
  <w:style w:type="character" w:customStyle="1" w:styleId="Heading8Char">
    <w:name w:val="Heading 8 Char"/>
    <w:link w:val="Heading8"/>
    <w:qFormat/>
    <w:rsid w:val="00493BAC"/>
    <w:rPr>
      <w:rFonts w:ascii="Arial" w:hAnsi="Arial"/>
      <w:sz w:val="36"/>
      <w:lang w:val="en-GB" w:eastAsia="en-US"/>
    </w:rPr>
  </w:style>
  <w:style w:type="character" w:customStyle="1" w:styleId="Heading9Char">
    <w:name w:val="Heading 9 Char"/>
    <w:link w:val="Heading9"/>
    <w:qFormat/>
    <w:rsid w:val="00493BAC"/>
    <w:rPr>
      <w:rFonts w:ascii="Arial" w:hAnsi="Arial"/>
      <w:sz w:val="36"/>
      <w:lang w:val="en-GB" w:eastAsia="en-US"/>
    </w:rPr>
  </w:style>
  <w:style w:type="character" w:customStyle="1" w:styleId="EXCar">
    <w:name w:val="EX Car"/>
    <w:link w:val="EX"/>
    <w:qFormat/>
    <w:locked/>
    <w:rsid w:val="00493BAC"/>
    <w:rPr>
      <w:rFonts w:ascii="Times New Roman" w:hAnsi="Times New Roman"/>
      <w:lang w:val="en-GB" w:eastAsia="en-US"/>
    </w:rPr>
  </w:style>
  <w:style w:type="character" w:customStyle="1" w:styleId="EditorsNoteCarCar">
    <w:name w:val="Editor's Note Car Car"/>
    <w:qFormat/>
    <w:rsid w:val="00493BAC"/>
    <w:rPr>
      <w:rFonts w:ascii="Times New Roman" w:eastAsia="Times New Roman" w:hAnsi="Times New Roman" w:cs="Times New Roman"/>
      <w:color w:val="FF0000"/>
      <w:sz w:val="20"/>
      <w:szCs w:val="20"/>
      <w:lang w:val="en-GB" w:eastAsia="en-GB"/>
    </w:rPr>
  </w:style>
  <w:style w:type="paragraph" w:customStyle="1" w:styleId="TAJ">
    <w:name w:val="TAJ"/>
    <w:basedOn w:val="TH"/>
    <w:qFormat/>
    <w:rsid w:val="00493BAC"/>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93BAC"/>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493BAC"/>
    <w:rPr>
      <w:rFonts w:ascii="Times New Roman" w:hAnsi="Times New Roman"/>
      <w:i/>
      <w:color w:val="0000FF"/>
      <w:lang w:val="en-GB" w:eastAsia="zh-CN"/>
    </w:rPr>
  </w:style>
  <w:style w:type="paragraph" w:customStyle="1" w:styleId="B6">
    <w:name w:val="B6"/>
    <w:basedOn w:val="B5"/>
    <w:link w:val="B6Char"/>
    <w:qFormat/>
    <w:rsid w:val="00493BAC"/>
    <w:pPr>
      <w:ind w:left="1985"/>
    </w:pPr>
    <w:rPr>
      <w:rFonts w:eastAsia="Malgun Gothic"/>
    </w:rPr>
  </w:style>
  <w:style w:type="character" w:customStyle="1" w:styleId="B6Char">
    <w:name w:val="B6 Char"/>
    <w:link w:val="B6"/>
    <w:qFormat/>
    <w:rsid w:val="00493BAC"/>
    <w:rPr>
      <w:rFonts w:ascii="Times New Roman" w:eastAsia="Malgun Gothic" w:hAnsi="Times New Roman"/>
      <w:lang w:val="en-GB" w:eastAsia="en-US"/>
    </w:rPr>
  </w:style>
  <w:style w:type="paragraph" w:customStyle="1" w:styleId="enumlev2">
    <w:name w:val="enumlev2"/>
    <w:basedOn w:val="Normal"/>
    <w:qFormat/>
    <w:rsid w:val="00493BA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qFormat/>
    <w:rsid w:val="00493BAC"/>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qFormat/>
    <w:rsid w:val="00493BAC"/>
    <w:pPr>
      <w:spacing w:before="360"/>
      <w:ind w:left="2552"/>
    </w:pPr>
    <w:rPr>
      <w:rFonts w:ascii="Arial" w:eastAsia="SimSun" w:hAnsi="Arial"/>
      <w:b/>
      <w:sz w:val="22"/>
      <w:lang w:val="en-US" w:eastAsia="en-US"/>
    </w:rPr>
  </w:style>
  <w:style w:type="character" w:customStyle="1" w:styleId="HeadingChar">
    <w:name w:val="Heading Char"/>
    <w:link w:val="Heading"/>
    <w:qFormat/>
    <w:rsid w:val="00493BAC"/>
    <w:rPr>
      <w:rFonts w:ascii="Arial" w:eastAsia="SimSun" w:hAnsi="Arial"/>
      <w:b/>
      <w:sz w:val="22"/>
      <w:lang w:val="en-US" w:eastAsia="en-US"/>
    </w:rPr>
  </w:style>
  <w:style w:type="paragraph" w:customStyle="1" w:styleId="IBN">
    <w:name w:val="IBN"/>
    <w:basedOn w:val="Normal"/>
    <w:qFormat/>
    <w:rsid w:val="00493BAC"/>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qFormat/>
    <w:rsid w:val="00493BAC"/>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qFormat/>
    <w:rsid w:val="00493BAC"/>
    <w:rPr>
      <w:rFonts w:ascii="Times New Roman" w:hAnsi="Times New Roman"/>
      <w:lang w:val="en-GB" w:eastAsia="en-GB"/>
    </w:rPr>
  </w:style>
  <w:style w:type="paragraph" w:customStyle="1" w:styleId="tableentry">
    <w:name w:val="table entry"/>
    <w:basedOn w:val="Normal"/>
    <w:qFormat/>
    <w:rsid w:val="00493BAC"/>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qFormat/>
    <w:rsid w:val="00493BAC"/>
    <w:rPr>
      <w:vertAlign w:val="superscript"/>
    </w:rPr>
  </w:style>
  <w:style w:type="paragraph" w:customStyle="1" w:styleId="Reference">
    <w:name w:val="Reference"/>
    <w:basedOn w:val="EX"/>
    <w:qFormat/>
    <w:rsid w:val="00493BAC"/>
    <w:pPr>
      <w:tabs>
        <w:tab w:val="left" w:pos="567"/>
      </w:tabs>
      <w:overflowPunct w:val="0"/>
      <w:autoSpaceDE w:val="0"/>
      <w:autoSpaceDN w:val="0"/>
      <w:adjustRightInd w:val="0"/>
      <w:ind w:left="567" w:hanging="567"/>
      <w:textAlignment w:val="baseline"/>
    </w:pPr>
    <w:rPr>
      <w:lang w:eastAsia="ja-JP"/>
    </w:rPr>
  </w:style>
  <w:style w:type="paragraph" w:customStyle="1" w:styleId="text">
    <w:name w:val="text"/>
    <w:basedOn w:val="Normal"/>
    <w:qFormat/>
    <w:rsid w:val="00493BAC"/>
    <w:pPr>
      <w:widowControl w:val="0"/>
      <w:overflowPunct w:val="0"/>
      <w:autoSpaceDE w:val="0"/>
      <w:autoSpaceDN w:val="0"/>
      <w:adjustRightInd w:val="0"/>
      <w:spacing w:after="240"/>
      <w:jc w:val="both"/>
      <w:textAlignment w:val="baseline"/>
    </w:pPr>
    <w:rPr>
      <w:sz w:val="24"/>
      <w:lang w:val="en-AU" w:eastAsia="ja-JP"/>
    </w:rPr>
  </w:style>
  <w:style w:type="paragraph" w:customStyle="1" w:styleId="B7">
    <w:name w:val="B7"/>
    <w:basedOn w:val="B6"/>
    <w:link w:val="B7Char"/>
    <w:qFormat/>
    <w:rsid w:val="00493BAC"/>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493BAC"/>
    <w:rPr>
      <w:rFonts w:ascii="Times New Roman" w:eastAsia="MS Mincho" w:hAnsi="Times New Roman"/>
      <w:lang w:val="en-GB" w:eastAsia="ja-JP"/>
    </w:rPr>
  </w:style>
  <w:style w:type="paragraph" w:customStyle="1" w:styleId="B8">
    <w:name w:val="B8"/>
    <w:basedOn w:val="B7"/>
    <w:link w:val="B8Char"/>
    <w:qFormat/>
    <w:rsid w:val="00493BAC"/>
    <w:pPr>
      <w:ind w:left="2552"/>
    </w:pPr>
  </w:style>
  <w:style w:type="character" w:customStyle="1" w:styleId="B8Char">
    <w:name w:val="B8 Char"/>
    <w:link w:val="B8"/>
    <w:qFormat/>
    <w:rsid w:val="00493BAC"/>
    <w:rPr>
      <w:rFonts w:ascii="Times New Roman" w:eastAsia="MS Mincho" w:hAnsi="Times New Roman"/>
      <w:lang w:val="en-GB" w:eastAsia="ja-JP"/>
    </w:rPr>
  </w:style>
  <w:style w:type="paragraph" w:customStyle="1" w:styleId="10">
    <w:name w:val="修订1"/>
    <w:hidden/>
    <w:uiPriority w:val="99"/>
    <w:qFormat/>
    <w:rsid w:val="00493BAC"/>
    <w:rPr>
      <w:rFonts w:ascii="Times New Roman" w:eastAsia="SimSun" w:hAnsi="Times New Roman"/>
      <w:lang w:val="en-GB" w:eastAsia="en-US"/>
    </w:rPr>
  </w:style>
  <w:style w:type="paragraph" w:customStyle="1" w:styleId="BalloonText1">
    <w:name w:val="Balloon Text1"/>
    <w:basedOn w:val="Normal"/>
    <w:qFormat/>
    <w:rsid w:val="00493BAC"/>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493BAC"/>
    <w:pPr>
      <w:overflowPunct w:val="0"/>
      <w:autoSpaceDE w:val="0"/>
      <w:autoSpaceDN w:val="0"/>
    </w:pPr>
    <w:rPr>
      <w:rFonts w:eastAsia="Calibri"/>
      <w:b/>
      <w:bCs/>
      <w:lang w:val="en-US"/>
    </w:rPr>
  </w:style>
  <w:style w:type="table" w:customStyle="1" w:styleId="TableGrid1">
    <w:name w:val="Table Grid1"/>
    <w:basedOn w:val="TableNormal"/>
    <w:qFormat/>
    <w:rsid w:val="00493B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qFormat/>
    <w:rsid w:val="00493BAC"/>
    <w:pPr>
      <w:overflowPunct w:val="0"/>
      <w:autoSpaceDE w:val="0"/>
      <w:autoSpaceDN w:val="0"/>
      <w:adjustRightInd w:val="0"/>
      <w:ind w:left="2269" w:hanging="284"/>
      <w:textAlignment w:val="baseline"/>
    </w:pPr>
    <w:rPr>
      <w:lang w:eastAsia="ja-JP"/>
    </w:rPr>
  </w:style>
  <w:style w:type="character" w:customStyle="1" w:styleId="NOChar2">
    <w:name w:val="NO Char2"/>
    <w:qFormat/>
    <w:locked/>
    <w:rsid w:val="00493BAC"/>
    <w:rPr>
      <w:lang w:eastAsia="en-US"/>
    </w:rPr>
  </w:style>
  <w:style w:type="character" w:customStyle="1" w:styleId="TFChar">
    <w:name w:val="TF Char"/>
    <w:link w:val="TF"/>
    <w:qFormat/>
    <w:rsid w:val="00493BAC"/>
    <w:rPr>
      <w:rFonts w:ascii="Arial" w:hAnsi="Arial"/>
      <w:b/>
      <w:lang w:val="en-GB" w:eastAsia="en-US"/>
    </w:rPr>
  </w:style>
  <w:style w:type="character" w:customStyle="1" w:styleId="EXChar">
    <w:name w:val="EX Char"/>
    <w:qFormat/>
    <w:rsid w:val="00493BAC"/>
    <w:rPr>
      <w:rFonts w:ascii="Times New Roman" w:hAnsi="Times New Roman"/>
      <w:lang w:val="en-GB"/>
    </w:rPr>
  </w:style>
  <w:style w:type="paragraph" w:customStyle="1" w:styleId="Default">
    <w:name w:val="Default"/>
    <w:qFormat/>
    <w:rsid w:val="00493BAC"/>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493BAC"/>
    <w:rPr>
      <w:lang w:val="en-GB" w:eastAsia="en-US" w:bidi="ar-SA"/>
    </w:rPr>
  </w:style>
  <w:style w:type="character" w:customStyle="1" w:styleId="TALZchn">
    <w:name w:val="TAL Zchn"/>
    <w:qFormat/>
    <w:rsid w:val="00493BAC"/>
    <w:rPr>
      <w:rFonts w:ascii="Arial" w:hAnsi="Arial"/>
      <w:sz w:val="18"/>
      <w:lang w:val="en-GB" w:eastAsia="en-US" w:bidi="ar-SA"/>
    </w:rPr>
  </w:style>
  <w:style w:type="character" w:customStyle="1" w:styleId="TF0">
    <w:name w:val="TF (文字)"/>
    <w:qFormat/>
    <w:locked/>
    <w:rsid w:val="00493BAC"/>
    <w:rPr>
      <w:rFonts w:ascii="Arial" w:hAnsi="Arial"/>
      <w:b/>
      <w:lang w:val="en-GB"/>
    </w:rPr>
  </w:style>
  <w:style w:type="paragraph" w:customStyle="1" w:styleId="TAHLeft">
    <w:name w:val="TAH + Left"/>
    <w:basedOn w:val="TAL"/>
    <w:qFormat/>
    <w:rsid w:val="00493BAC"/>
  </w:style>
  <w:style w:type="paragraph" w:customStyle="1" w:styleId="63-13">
    <w:name w:val=".6.3-13"/>
    <w:basedOn w:val="TAH"/>
    <w:qFormat/>
    <w:rsid w:val="00493BAC"/>
    <w:pPr>
      <w:jc w:val="left"/>
    </w:pPr>
    <w:rPr>
      <w:b w:val="0"/>
    </w:rPr>
  </w:style>
  <w:style w:type="character" w:customStyle="1" w:styleId="B1Char1">
    <w:name w:val="B1 Char1"/>
    <w:qFormat/>
    <w:rsid w:val="00493BAC"/>
    <w:rPr>
      <w:rFonts w:eastAsia="Times New Roman"/>
      <w:lang w:eastAsia="ja-JP"/>
    </w:rPr>
  </w:style>
  <w:style w:type="character" w:customStyle="1" w:styleId="B3Char2">
    <w:name w:val="B3 Char2"/>
    <w:qFormat/>
    <w:rsid w:val="00493BAC"/>
    <w:rPr>
      <w:rFonts w:eastAsia="Times New Roman"/>
      <w:lang w:eastAsia="ja-JP"/>
    </w:rPr>
  </w:style>
  <w:style w:type="paragraph" w:customStyle="1" w:styleId="msonormal0">
    <w:name w:val="msonormal"/>
    <w:basedOn w:val="Normal"/>
    <w:qFormat/>
    <w:rsid w:val="00493BAC"/>
    <w:pPr>
      <w:spacing w:before="100" w:beforeAutospacing="1" w:after="100" w:afterAutospacing="1"/>
    </w:pPr>
    <w:rPr>
      <w:rFonts w:ascii="Calibri" w:eastAsia="Calibri" w:hAnsi="Calibri" w:cs="Calibri"/>
      <w:sz w:val="22"/>
      <w:szCs w:val="22"/>
      <w:lang w:val="en-US"/>
    </w:rPr>
  </w:style>
  <w:style w:type="paragraph" w:customStyle="1" w:styleId="Meetingcaption">
    <w:name w:val="Meeting caption"/>
    <w:basedOn w:val="Normal"/>
    <w:qFormat/>
    <w:rsid w:val="00493BAC"/>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493BAC"/>
    <w:rPr>
      <w:lang w:eastAsia="en-US"/>
    </w:rPr>
  </w:style>
  <w:style w:type="character" w:customStyle="1" w:styleId="ListParagraphChar">
    <w:name w:val="List Paragraph Char"/>
    <w:link w:val="ListParagraph"/>
    <w:qFormat/>
    <w:rsid w:val="00493BAC"/>
    <w:rPr>
      <w:rFonts w:ascii="Times New Roman" w:hAnsi="Times New Roman"/>
      <w:lang w:val="en-GB" w:eastAsia="en-US"/>
    </w:rPr>
  </w:style>
  <w:style w:type="character" w:customStyle="1" w:styleId="B10">
    <w:name w:val="B1 (文字)"/>
    <w:uiPriority w:val="99"/>
    <w:qFormat/>
    <w:locked/>
    <w:rsid w:val="00493BAC"/>
    <w:rPr>
      <w:rFonts w:ascii="Times New Roman" w:eastAsia="Times New Roman" w:hAnsi="Times New Roman" w:cs="Times New Roman"/>
      <w:sz w:val="20"/>
      <w:szCs w:val="20"/>
      <w:lang w:val="en-GB" w:eastAsia="en-US"/>
    </w:rPr>
  </w:style>
  <w:style w:type="paragraph" w:customStyle="1" w:styleId="xl65">
    <w:name w:val="xl65"/>
    <w:basedOn w:val="Normal"/>
    <w:qFormat/>
    <w:rsid w:val="00493BAC"/>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qFormat/>
    <w:rsid w:val="00493BAC"/>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qFormat/>
    <w:rsid w:val="00493BAC"/>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qFormat/>
    <w:rsid w:val="00493B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qFormat/>
    <w:rsid w:val="00493B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493BAC"/>
    <w:rPr>
      <w:rFonts w:ascii="Arial" w:hAnsi="Arial"/>
      <w:sz w:val="28"/>
      <w:szCs w:val="28"/>
      <w:lang w:val="en-GB" w:eastAsia="en-GB"/>
    </w:rPr>
  </w:style>
  <w:style w:type="paragraph" w:customStyle="1" w:styleId="INDENT1">
    <w:name w:val="INDENT1"/>
    <w:basedOn w:val="Normal"/>
    <w:qFormat/>
    <w:rsid w:val="00493BAC"/>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493BAC"/>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493BAC"/>
    <w:pPr>
      <w:overflowPunct w:val="0"/>
      <w:autoSpaceDE w:val="0"/>
      <w:autoSpaceDN w:val="0"/>
      <w:adjustRightInd w:val="0"/>
      <w:ind w:left="1701" w:hanging="567"/>
      <w:textAlignment w:val="baseline"/>
    </w:pPr>
    <w:rPr>
      <w:lang w:eastAsia="en-GB"/>
    </w:rPr>
  </w:style>
  <w:style w:type="paragraph" w:customStyle="1" w:styleId="RecCCITT">
    <w:name w:val="Rec_CCITT_#"/>
    <w:basedOn w:val="Normal"/>
    <w:qFormat/>
    <w:rsid w:val="00493BAC"/>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493BAC"/>
    <w:pPr>
      <w:overflowPunct w:val="0"/>
      <w:autoSpaceDE w:val="0"/>
      <w:autoSpaceDN w:val="0"/>
      <w:adjustRightInd w:val="0"/>
      <w:textAlignment w:val="baseline"/>
    </w:pPr>
    <w:rPr>
      <w:szCs w:val="18"/>
      <w:lang w:eastAsia="en-GB"/>
    </w:rPr>
  </w:style>
  <w:style w:type="character" w:customStyle="1" w:styleId="1e9ptCar">
    <w:name w:val="1e) 9 pt Car"/>
    <w:link w:val="1e9pt"/>
    <w:qFormat/>
    <w:rsid w:val="00493BAC"/>
    <w:rPr>
      <w:rFonts w:ascii="Times New Roman" w:hAnsi="Times New Roman"/>
      <w:szCs w:val="18"/>
      <w:lang w:val="en-GB" w:eastAsia="en-GB"/>
    </w:rPr>
  </w:style>
  <w:style w:type="paragraph" w:customStyle="1" w:styleId="Npr">
    <w:name w:val="Npr"/>
    <w:basedOn w:val="Normal"/>
    <w:qFormat/>
    <w:rsid w:val="00493BAC"/>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493BAC"/>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493BAC"/>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qFormat/>
    <w:rsid w:val="00493BAC"/>
    <w:rPr>
      <w:rFonts w:ascii="Times New Roman" w:hAnsi="Times New Roman"/>
      <w:i/>
      <w:iCs/>
      <w:lang w:val="en-GB" w:eastAsia="en-GB"/>
    </w:rPr>
  </w:style>
  <w:style w:type="character" w:customStyle="1" w:styleId="B2Car">
    <w:name w:val="B2 Car"/>
    <w:qFormat/>
    <w:rsid w:val="00493BAC"/>
    <w:rPr>
      <w:lang w:val="en-GB" w:eastAsia="en-GB"/>
    </w:rPr>
  </w:style>
  <w:style w:type="character" w:customStyle="1" w:styleId="H6Car">
    <w:name w:val="H6 Car"/>
    <w:qFormat/>
    <w:rsid w:val="00493BAC"/>
    <w:rPr>
      <w:rFonts w:ascii="Arial" w:eastAsia="Times New Roman" w:hAnsi="Arial"/>
      <w:sz w:val="22"/>
      <w:lang w:val="en-GB"/>
    </w:rPr>
  </w:style>
  <w:style w:type="paragraph" w:customStyle="1" w:styleId="2">
    <w:name w:val="2"/>
    <w:basedOn w:val="H6"/>
    <w:qFormat/>
    <w:rsid w:val="00493BAC"/>
    <w:pPr>
      <w:overflowPunct w:val="0"/>
      <w:autoSpaceDE w:val="0"/>
      <w:autoSpaceDN w:val="0"/>
      <w:adjustRightInd w:val="0"/>
      <w:textAlignment w:val="baseline"/>
    </w:pPr>
    <w:rPr>
      <w:lang w:eastAsia="en-GB"/>
    </w:rPr>
  </w:style>
  <w:style w:type="paragraph" w:customStyle="1" w:styleId="B3H6">
    <w:name w:val="B3H6"/>
    <w:basedOn w:val="B3"/>
    <w:qFormat/>
    <w:rsid w:val="00493BAC"/>
    <w:pPr>
      <w:overflowPunct w:val="0"/>
      <w:autoSpaceDE w:val="0"/>
      <w:autoSpaceDN w:val="0"/>
      <w:adjustRightInd w:val="0"/>
      <w:textAlignment w:val="baseline"/>
    </w:pPr>
    <w:rPr>
      <w:lang w:eastAsia="en-GB"/>
    </w:rPr>
  </w:style>
  <w:style w:type="paragraph" w:customStyle="1" w:styleId="NB2">
    <w:name w:val="NB2"/>
    <w:basedOn w:val="ZG"/>
    <w:qFormat/>
    <w:rsid w:val="00493BAC"/>
    <w:pPr>
      <w:framePr w:wrap="notBeside"/>
      <w:overflowPunct w:val="0"/>
      <w:autoSpaceDE w:val="0"/>
      <w:autoSpaceDN w:val="0"/>
      <w:adjustRightInd w:val="0"/>
      <w:textAlignment w:val="baseline"/>
    </w:pPr>
    <w:rPr>
      <w:noProof w:val="0"/>
      <w:lang w:eastAsia="en-GB"/>
    </w:rPr>
  </w:style>
  <w:style w:type="character" w:customStyle="1" w:styleId="Head2AChar">
    <w:name w:val="Head2A Char"/>
    <w:qFormat/>
    <w:rsid w:val="00493BAC"/>
    <w:rPr>
      <w:rFonts w:ascii="Arial" w:eastAsia="SimSun" w:hAnsi="Arial"/>
      <w:sz w:val="32"/>
      <w:lang w:val="en-GB" w:eastAsia="en-US" w:bidi="ar-SA"/>
    </w:rPr>
  </w:style>
  <w:style w:type="character" w:customStyle="1" w:styleId="NOChar1">
    <w:name w:val="NO Char1"/>
    <w:qFormat/>
    <w:rsid w:val="00493BAC"/>
    <w:rPr>
      <w:rFonts w:eastAsia="MS Mincho"/>
      <w:lang w:val="en-GB" w:eastAsia="en-US" w:bidi="ar-SA"/>
    </w:rPr>
  </w:style>
  <w:style w:type="character" w:customStyle="1" w:styleId="msoins0">
    <w:name w:val="msoins"/>
    <w:basedOn w:val="DefaultParagraphFont"/>
    <w:qFormat/>
    <w:rsid w:val="00493BAC"/>
  </w:style>
  <w:style w:type="character" w:customStyle="1" w:styleId="Underrubrik2Char1">
    <w:name w:val="Underrubrik2 Char1"/>
    <w:qFormat/>
    <w:rsid w:val="00493BAC"/>
    <w:rPr>
      <w:rFonts w:ascii="Arial" w:hAnsi="Arial"/>
      <w:sz w:val="28"/>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93BAC"/>
    <w:rPr>
      <w:rFonts w:ascii="Arial" w:hAnsi="Arial"/>
      <w:sz w:val="24"/>
      <w:lang w:val="en-GB"/>
    </w:rPr>
  </w:style>
  <w:style w:type="character" w:customStyle="1" w:styleId="apple-style-span">
    <w:name w:val="apple-style-span"/>
    <w:basedOn w:val="DefaultParagraphFont"/>
    <w:qFormat/>
    <w:rsid w:val="00493BAC"/>
  </w:style>
  <w:style w:type="character" w:customStyle="1" w:styleId="Head2AChar1">
    <w:name w:val="Head2A Char1"/>
    <w:qFormat/>
    <w:rsid w:val="00493BAC"/>
    <w:rPr>
      <w:rFonts w:ascii="Arial" w:hAnsi="Arial"/>
      <w:sz w:val="32"/>
      <w:lang w:val="en-GB"/>
    </w:rPr>
  </w:style>
  <w:style w:type="paragraph" w:customStyle="1" w:styleId="berschrift1H1">
    <w:name w:val="Überschrift 1.H1"/>
    <w:basedOn w:val="Normal"/>
    <w:next w:val="Normal"/>
    <w:qFormat/>
    <w:rsid w:val="00493BAC"/>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493BAC"/>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493BAC"/>
    <w:pPr>
      <w:widowControl/>
      <w:tabs>
        <w:tab w:val="left" w:pos="1418"/>
      </w:tabs>
      <w:spacing w:after="120"/>
      <w:ind w:left="1418" w:hanging="426"/>
    </w:pPr>
    <w:rPr>
      <w:rFonts w:eastAsia="MS Mincho"/>
      <w:lang w:val="en-US"/>
    </w:rPr>
  </w:style>
  <w:style w:type="paragraph" w:customStyle="1" w:styleId="textintend3">
    <w:name w:val="text intend 3"/>
    <w:basedOn w:val="text"/>
    <w:qFormat/>
    <w:rsid w:val="00493BAC"/>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93BAC"/>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qFormat/>
    <w:rsid w:val="00493BAC"/>
    <w:pPr>
      <w:keepLines w:val="0"/>
      <w:pBdr>
        <w:top w:val="none" w:sz="0" w:space="0" w:color="auto"/>
      </w:pBdr>
      <w:tabs>
        <w:tab w:val="left" w:pos="360"/>
      </w:tabs>
      <w:overflowPunct w:val="0"/>
      <w:autoSpaceDE w:val="0"/>
      <w:autoSpaceDN w:val="0"/>
      <w:adjustRightInd w:val="0"/>
      <w:spacing w:after="0"/>
      <w:ind w:left="360" w:hanging="360"/>
      <w:textAlignment w:val="baseline"/>
    </w:pPr>
    <w:rPr>
      <w:b/>
      <w:kern w:val="28"/>
      <w:sz w:val="24"/>
      <w:lang w:val="en-US" w:eastAsia="ja-JP"/>
    </w:rPr>
  </w:style>
  <w:style w:type="paragraph" w:customStyle="1" w:styleId="Char">
    <w:name w:val="Char"/>
    <w:qFormat/>
    <w:rsid w:val="00493BA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93BAC"/>
  </w:style>
  <w:style w:type="character" w:customStyle="1" w:styleId="TFZchn">
    <w:name w:val="TF Zchn"/>
    <w:link w:val="TF1"/>
    <w:qFormat/>
    <w:locked/>
    <w:rsid w:val="00493BAC"/>
    <w:rPr>
      <w:rFonts w:ascii="Arial" w:hAnsi="Arial"/>
      <w:b/>
    </w:rPr>
  </w:style>
  <w:style w:type="paragraph" w:customStyle="1" w:styleId="TF1">
    <w:name w:val="TF1"/>
    <w:link w:val="TFZchn"/>
    <w:qFormat/>
    <w:rsid w:val="00493BAC"/>
    <w:pPr>
      <w:keepLines/>
      <w:spacing w:after="240"/>
      <w:jc w:val="center"/>
    </w:pPr>
    <w:rPr>
      <w:rFonts w:ascii="Arial" w:hAnsi="Arial"/>
      <w:b/>
    </w:rPr>
  </w:style>
  <w:style w:type="paragraph" w:customStyle="1" w:styleId="PLBold">
    <w:name w:val="PL + Bold"/>
    <w:basedOn w:val="PL"/>
    <w:link w:val="PLBoldChar"/>
    <w:qFormat/>
    <w:rsid w:val="00493BAC"/>
    <w:pPr>
      <w:overflowPunct w:val="0"/>
      <w:autoSpaceDE w:val="0"/>
      <w:autoSpaceDN w:val="0"/>
      <w:adjustRightInd w:val="0"/>
      <w:textAlignment w:val="baseline"/>
    </w:pPr>
    <w:rPr>
      <w:b/>
      <w:noProof w:val="0"/>
      <w:lang w:eastAsia="ko-KR"/>
    </w:rPr>
  </w:style>
  <w:style w:type="character" w:customStyle="1" w:styleId="B2Char1">
    <w:name w:val="B2 Char1"/>
    <w:qFormat/>
    <w:rsid w:val="00493BAC"/>
    <w:rPr>
      <w:lang w:val="en-GB"/>
    </w:rPr>
  </w:style>
  <w:style w:type="character" w:customStyle="1" w:styleId="THC">
    <w:name w:val="TH C"/>
    <w:qFormat/>
    <w:rsid w:val="00493BAC"/>
    <w:rPr>
      <w:rFonts w:ascii="Arial" w:eastAsia="MS Mincho" w:hAnsi="Arial" w:cs="Arial"/>
      <w:b/>
      <w:bCs/>
      <w:lang w:val="en-GB" w:eastAsia="ja-JP"/>
    </w:rPr>
  </w:style>
  <w:style w:type="character" w:customStyle="1" w:styleId="Heading4C">
    <w:name w:val="Heading 4 C"/>
    <w:qFormat/>
    <w:rsid w:val="00493BAC"/>
    <w:rPr>
      <w:rFonts w:ascii="Arial" w:hAnsi="Arial"/>
      <w:sz w:val="24"/>
      <w:szCs w:val="28"/>
      <w:lang w:val="en-GB" w:eastAsia="en-US" w:bidi="ar-SA"/>
    </w:rPr>
  </w:style>
  <w:style w:type="character" w:customStyle="1" w:styleId="H6C">
    <w:name w:val="H6 C"/>
    <w:qFormat/>
    <w:rsid w:val="00493BAC"/>
    <w:rPr>
      <w:rFonts w:ascii="Arial" w:hAnsi="Arial"/>
      <w:sz w:val="22"/>
      <w:lang w:val="en-GB" w:eastAsia="ja-JP" w:bidi="ar-SA"/>
    </w:rPr>
  </w:style>
  <w:style w:type="character" w:customStyle="1" w:styleId="h5">
    <w:name w:val="h5"/>
    <w:qFormat/>
    <w:rsid w:val="00493BAC"/>
    <w:rPr>
      <w:rFonts w:ascii="Arial" w:eastAsia="SimSun" w:hAnsi="Arial"/>
      <w:sz w:val="22"/>
      <w:lang w:val="en-GB" w:eastAsia="en-US" w:bidi="ar-SA"/>
    </w:rPr>
  </w:style>
  <w:style w:type="character" w:customStyle="1" w:styleId="h51">
    <w:name w:val="h5 1"/>
    <w:qFormat/>
    <w:rsid w:val="00493BAC"/>
    <w:rPr>
      <w:rFonts w:ascii="Arial" w:eastAsia="MS Mincho" w:hAnsi="Arial"/>
      <w:sz w:val="22"/>
      <w:lang w:val="en-GB" w:eastAsia="en-US" w:bidi="ar-SA"/>
    </w:rPr>
  </w:style>
  <w:style w:type="character" w:customStyle="1" w:styleId="h5Char2">
    <w:name w:val="h5 Char2"/>
    <w:qFormat/>
    <w:rsid w:val="00493BAC"/>
    <w:rPr>
      <w:rFonts w:ascii="Arial" w:hAnsi="Arial"/>
      <w:sz w:val="22"/>
      <w:lang w:val="en-GB" w:eastAsia="en-US" w:bidi="ar-SA"/>
    </w:rPr>
  </w:style>
  <w:style w:type="paragraph" w:customStyle="1" w:styleId="TALCharChar">
    <w:name w:val="TAL Char Char"/>
    <w:basedOn w:val="Normal"/>
    <w:link w:val="TALCharCharChar"/>
    <w:qFormat/>
    <w:rsid w:val="00493BAC"/>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493BAC"/>
    <w:rPr>
      <w:rFonts w:ascii="Arial" w:eastAsia="MS Mincho" w:hAnsi="Arial"/>
      <w:sz w:val="18"/>
      <w:lang w:val="en-GB" w:eastAsia="ja-JP"/>
    </w:rPr>
  </w:style>
  <w:style w:type="paragraph" w:customStyle="1" w:styleId="Note">
    <w:name w:val="Note"/>
    <w:basedOn w:val="Normal"/>
    <w:qFormat/>
    <w:rsid w:val="00493BAC"/>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HE">
    <w:name w:val="HE"/>
    <w:basedOn w:val="Normal"/>
    <w:qFormat/>
    <w:rsid w:val="00493BA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493BA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93BAC"/>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93BAC"/>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93BAC"/>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493BAC"/>
  </w:style>
  <w:style w:type="paragraph" w:customStyle="1" w:styleId="Heading2Head2A2">
    <w:name w:val="Heading 2.Head2A.2"/>
    <w:basedOn w:val="Heading1"/>
    <w:next w:val="Normal"/>
    <w:qFormat/>
    <w:rsid w:val="00493BA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5Char1">
    <w:name w:val="h5 Char1"/>
    <w:qFormat/>
    <w:rsid w:val="00493BAC"/>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493BA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493BAC"/>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493BAC"/>
    <w:rPr>
      <w:rFonts w:ascii="Arial" w:hAnsi="Arial"/>
      <w:sz w:val="24"/>
      <w:lang w:val="en-GB" w:eastAsia="ja-JP" w:bidi="ar-SA"/>
    </w:rPr>
  </w:style>
  <w:style w:type="paragraph" w:customStyle="1" w:styleId="Separation">
    <w:name w:val="Separation"/>
    <w:basedOn w:val="Heading1"/>
    <w:next w:val="Normal"/>
    <w:qFormat/>
    <w:rsid w:val="00493BAC"/>
    <w:pPr>
      <w:pBdr>
        <w:top w:val="none" w:sz="0" w:space="0" w:color="auto"/>
      </w:pBdr>
    </w:pPr>
    <w:rPr>
      <w:b/>
      <w:color w:val="0000FF"/>
      <w:lang w:eastAsia="en-GB"/>
    </w:rPr>
  </w:style>
  <w:style w:type="character" w:customStyle="1" w:styleId="FooterChar1">
    <w:name w:val="Footer Char1"/>
    <w:qFormat/>
    <w:rsid w:val="00493BAC"/>
    <w:rPr>
      <w:rFonts w:ascii="Arial" w:hAnsi="Arial"/>
      <w:b/>
      <w:i/>
      <w:sz w:val="18"/>
    </w:rPr>
  </w:style>
  <w:style w:type="paragraph" w:customStyle="1" w:styleId="font5">
    <w:name w:val="font5"/>
    <w:basedOn w:val="Normal"/>
    <w:qFormat/>
    <w:rsid w:val="00493BAC"/>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qFormat/>
    <w:rsid w:val="00493BAC"/>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493B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493BAC"/>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493BAC"/>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493B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493BAC"/>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493B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493B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493B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493B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493BAC"/>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493BAC"/>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493BAC"/>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493BAC"/>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493BAC"/>
    <w:rPr>
      <w:rFonts w:ascii="Times New Roman" w:hAnsi="Times New Roman"/>
      <w:lang w:val="en-GB" w:eastAsia="en-US"/>
    </w:rPr>
  </w:style>
  <w:style w:type="paragraph" w:customStyle="1" w:styleId="FL">
    <w:name w:val="FL"/>
    <w:basedOn w:val="Normal"/>
    <w:qFormat/>
    <w:rsid w:val="00493BAC"/>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qFormat/>
    <w:rsid w:val="00493BAC"/>
    <w:rPr>
      <w:rFonts w:ascii="Times New Roman" w:hAnsi="Times New Roman"/>
      <w:b/>
      <w:bCs/>
      <w:lang w:val="en-GB" w:eastAsia="en-US"/>
    </w:rPr>
  </w:style>
  <w:style w:type="paragraph" w:customStyle="1" w:styleId="B11">
    <w:name w:val="B1+"/>
    <w:basedOn w:val="Normal"/>
    <w:qFormat/>
    <w:rsid w:val="00493BAC"/>
    <w:pPr>
      <w:tabs>
        <w:tab w:val="left"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493BAC"/>
    <w:pPr>
      <w:tabs>
        <w:tab w:val="left"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493BAC"/>
    <w:pPr>
      <w:tabs>
        <w:tab w:val="left" w:pos="1134"/>
        <w:tab w:val="left"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qFormat/>
    <w:rsid w:val="00493BAC"/>
    <w:rPr>
      <w:rFonts w:eastAsia="SimSun"/>
      <w:lang w:val="en-GB" w:eastAsia="en-US" w:bidi="ar-SA"/>
    </w:rPr>
  </w:style>
  <w:style w:type="character" w:customStyle="1" w:styleId="CharChar7">
    <w:name w:val="Char Char7"/>
    <w:qFormat/>
    <w:rsid w:val="00493BAC"/>
    <w:rPr>
      <w:rFonts w:ascii="Arial" w:eastAsia="SimSun" w:hAnsi="Arial"/>
      <w:sz w:val="36"/>
      <w:lang w:val="en-GB" w:eastAsia="en-US" w:bidi="ar-SA"/>
    </w:rPr>
  </w:style>
  <w:style w:type="character" w:customStyle="1" w:styleId="CharChar6">
    <w:name w:val="Char Char6"/>
    <w:qFormat/>
    <w:rsid w:val="00493BAC"/>
    <w:rPr>
      <w:rFonts w:ascii="Arial" w:eastAsia="SimSun" w:hAnsi="Arial"/>
      <w:sz w:val="32"/>
      <w:lang w:val="en-GB" w:eastAsia="en-US" w:bidi="ar-SA"/>
    </w:rPr>
  </w:style>
  <w:style w:type="character" w:customStyle="1" w:styleId="CharChar5">
    <w:name w:val="Char Char5"/>
    <w:qFormat/>
    <w:rsid w:val="00493BAC"/>
    <w:rPr>
      <w:rFonts w:ascii="Arial" w:eastAsia="SimSun" w:hAnsi="Arial"/>
      <w:sz w:val="28"/>
      <w:lang w:val="en-GB" w:eastAsia="en-US" w:bidi="ar-SA"/>
    </w:rPr>
  </w:style>
  <w:style w:type="character" w:customStyle="1" w:styleId="CharChar16">
    <w:name w:val="Char Char16"/>
    <w:qFormat/>
    <w:rsid w:val="00493BAC"/>
    <w:rPr>
      <w:rFonts w:ascii="Arial" w:eastAsia="SimSun" w:hAnsi="Arial"/>
      <w:lang w:val="en-GB" w:eastAsia="en-US" w:bidi="ar-SA"/>
    </w:rPr>
  </w:style>
  <w:style w:type="character" w:customStyle="1" w:styleId="CharChar14">
    <w:name w:val="Char Char14"/>
    <w:qFormat/>
    <w:rsid w:val="00493BAC"/>
    <w:rPr>
      <w:rFonts w:ascii="Arial" w:eastAsia="SimSun" w:hAnsi="Arial"/>
      <w:sz w:val="36"/>
      <w:lang w:val="en-GB" w:eastAsia="en-US" w:bidi="ar-SA"/>
    </w:rPr>
  </w:style>
  <w:style w:type="character" w:customStyle="1" w:styleId="CharChar11">
    <w:name w:val="Char Char11"/>
    <w:qFormat/>
    <w:rsid w:val="00493BAC"/>
    <w:rPr>
      <w:rFonts w:ascii="Tahoma" w:eastAsia="SimSun" w:hAnsi="Tahoma" w:cs="Tahoma"/>
      <w:lang w:val="en-GB" w:eastAsia="en-US" w:bidi="ar-SA"/>
    </w:rPr>
  </w:style>
  <w:style w:type="paragraph" w:customStyle="1" w:styleId="Copyright">
    <w:name w:val="Copyright"/>
    <w:basedOn w:val="Normal"/>
    <w:qFormat/>
    <w:rsid w:val="00493BA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493BAC"/>
    <w:rPr>
      <w:rFonts w:ascii="Times New Roman" w:eastAsia="Batang" w:hAnsi="Times New Roman"/>
      <w:lang w:val="en-GB" w:eastAsia="en-US"/>
    </w:rPr>
  </w:style>
  <w:style w:type="paragraph" w:customStyle="1" w:styleId="a0">
    <w:name w:val="変更箇所"/>
    <w:hidden/>
    <w:semiHidden/>
    <w:qFormat/>
    <w:rsid w:val="00493BAC"/>
    <w:rPr>
      <w:rFonts w:ascii="Times New Roman" w:eastAsia="MS Mincho" w:hAnsi="Times New Roman"/>
      <w:lang w:val="en-GB" w:eastAsia="en-US"/>
    </w:rPr>
  </w:style>
  <w:style w:type="paragraph" w:customStyle="1" w:styleId="CarCar1CharCharCarCar">
    <w:name w:val="Car Car1 Char Char Car C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sid w:val="00493BAC"/>
    <w:rPr>
      <w:rFonts w:ascii="Tahoma" w:hAnsi="Tahoma" w:cs="Tahoma"/>
      <w:sz w:val="16"/>
      <w:szCs w:val="16"/>
      <w:lang w:val="en-GB" w:eastAsia="en-US" w:bidi="ar-SA"/>
    </w:rPr>
  </w:style>
  <w:style w:type="paragraph" w:customStyle="1" w:styleId="FooterCentred">
    <w:name w:val="FooterCentred"/>
    <w:basedOn w:val="Footer"/>
    <w:qFormat/>
    <w:rsid w:val="00493BA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qFormat/>
    <w:rsid w:val="00493BAC"/>
    <w:pPr>
      <w:tabs>
        <w:tab w:val="left" w:pos="360"/>
      </w:tabs>
      <w:overflowPunct w:val="0"/>
      <w:autoSpaceDE w:val="0"/>
      <w:autoSpaceDN w:val="0"/>
      <w:adjustRightInd w:val="0"/>
      <w:ind w:left="360" w:hanging="360"/>
      <w:textAlignment w:val="baseline"/>
    </w:pPr>
    <w:rPr>
      <w:rFonts w:eastAsia="SimSun"/>
      <w:lang w:eastAsia="en-GB"/>
    </w:rPr>
  </w:style>
  <w:style w:type="character" w:customStyle="1" w:styleId="headeroddChar1">
    <w:name w:val="header odd Char1"/>
    <w:aliases w:val="Header Char1,header Char1,header odd1 Char1,header odd2 Char1,header odd3 Char1,header odd4 Char1,header odd5 Char1,header odd6 Char1,header1 Char1,header2 Char1,header3 Char1,header odd11 Char1,header odd21 Char1,header odd7 Char1"/>
    <w:qFormat/>
    <w:rsid w:val="00493BAC"/>
    <w:rPr>
      <w:rFonts w:ascii="Arial" w:hAnsi="Arial"/>
      <w:b/>
      <w:sz w:val="18"/>
      <w:lang w:val="en-GB" w:eastAsia="en-US" w:bidi="ar-SA"/>
    </w:rPr>
  </w:style>
  <w:style w:type="character" w:customStyle="1" w:styleId="CharChar25">
    <w:name w:val="Char Char25"/>
    <w:qFormat/>
    <w:rsid w:val="00493BAC"/>
    <w:rPr>
      <w:rFonts w:ascii="Arial" w:hAnsi="Arial"/>
      <w:lang w:val="en-GB" w:eastAsia="en-US"/>
    </w:rPr>
  </w:style>
  <w:style w:type="character" w:customStyle="1" w:styleId="CharChar24">
    <w:name w:val="Char Char24"/>
    <w:qFormat/>
    <w:rsid w:val="00493BAC"/>
    <w:rPr>
      <w:rFonts w:ascii="Arial" w:hAnsi="Arial"/>
      <w:sz w:val="36"/>
      <w:lang w:val="en-GB" w:eastAsia="en-US"/>
    </w:rPr>
  </w:style>
  <w:style w:type="character" w:customStyle="1" w:styleId="CharChar17">
    <w:name w:val="Char Char17"/>
    <w:qFormat/>
    <w:rsid w:val="00493BAC"/>
    <w:rPr>
      <w:rFonts w:ascii="Tahoma" w:hAnsi="Tahoma" w:cs="Tahoma"/>
      <w:shd w:val="clear" w:color="auto" w:fill="000080"/>
      <w:lang w:val="en-GB" w:eastAsia="en-US"/>
    </w:rPr>
  </w:style>
  <w:style w:type="character" w:customStyle="1" w:styleId="CharChar19">
    <w:name w:val="Char Char19"/>
    <w:qFormat/>
    <w:rsid w:val="00493BAC"/>
    <w:rPr>
      <w:rFonts w:ascii="Times New Roman" w:hAnsi="Times New Roman"/>
      <w:lang w:val="en-GB"/>
    </w:rPr>
  </w:style>
  <w:style w:type="character" w:customStyle="1" w:styleId="CharChar20">
    <w:name w:val="Char Char20"/>
    <w:qFormat/>
    <w:rsid w:val="00493BAC"/>
    <w:rPr>
      <w:rFonts w:ascii="Tahoma" w:hAnsi="Tahoma" w:cs="Tahoma"/>
      <w:sz w:val="16"/>
      <w:szCs w:val="16"/>
      <w:lang w:val="en-GB" w:eastAsia="en-US"/>
    </w:rPr>
  </w:style>
  <w:style w:type="paragraph" w:customStyle="1" w:styleId="a1">
    <w:name w:val="수정"/>
    <w:hidden/>
    <w:semiHidden/>
    <w:qFormat/>
    <w:rsid w:val="00493BAC"/>
    <w:rPr>
      <w:rFonts w:ascii="Times New Roman" w:eastAsia="Batang" w:hAnsi="Times New Roman"/>
      <w:lang w:val="en-GB" w:eastAsia="en-US"/>
    </w:rPr>
  </w:style>
  <w:style w:type="character" w:customStyle="1" w:styleId="CharChar30">
    <w:name w:val="Char Char30"/>
    <w:qFormat/>
    <w:rsid w:val="00493BAC"/>
    <w:rPr>
      <w:rFonts w:ascii="Arial" w:hAnsi="Arial"/>
      <w:lang w:val="en-GB" w:eastAsia="en-US"/>
    </w:rPr>
  </w:style>
  <w:style w:type="character" w:customStyle="1" w:styleId="CharChar29">
    <w:name w:val="Char Char29"/>
    <w:qFormat/>
    <w:rsid w:val="00493BAC"/>
    <w:rPr>
      <w:rFonts w:ascii="Arial" w:hAnsi="Arial"/>
      <w:sz w:val="36"/>
      <w:lang w:val="en-GB" w:eastAsia="en-US"/>
    </w:rPr>
  </w:style>
  <w:style w:type="character" w:customStyle="1" w:styleId="CharChar26">
    <w:name w:val="Char Char26"/>
    <w:qFormat/>
    <w:rsid w:val="00493BAC"/>
    <w:rPr>
      <w:rFonts w:ascii="Times New Roman" w:hAnsi="Times New Roman"/>
      <w:lang w:val="en-GB" w:eastAsia="en-US"/>
    </w:rPr>
  </w:style>
  <w:style w:type="character" w:customStyle="1" w:styleId="CharChar28">
    <w:name w:val="Char Char28"/>
    <w:qFormat/>
    <w:rsid w:val="00493BAC"/>
    <w:rPr>
      <w:rFonts w:ascii="Arial" w:hAnsi="Arial"/>
      <w:sz w:val="36"/>
      <w:lang w:val="en-GB" w:eastAsia="en-US"/>
    </w:rPr>
  </w:style>
  <w:style w:type="character" w:customStyle="1" w:styleId="CharChar27">
    <w:name w:val="Char Char27"/>
    <w:qFormat/>
    <w:rsid w:val="00493BAC"/>
    <w:rPr>
      <w:rFonts w:ascii="Arial" w:hAnsi="Arial"/>
      <w:b/>
      <w:i/>
      <w:sz w:val="18"/>
      <w:lang w:val="en-GB" w:eastAsia="en-US"/>
    </w:rPr>
  </w:style>
  <w:style w:type="paragraph" w:customStyle="1" w:styleId="4">
    <w:name w:val="(文字) (文字)4"/>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qFormat/>
    <w:rsid w:val="00493BAC"/>
    <w:rPr>
      <w:rFonts w:ascii="Cambria" w:eastAsia="MS Gothic" w:hAnsi="Cambria" w:cs="Times New Roman"/>
      <w:i/>
      <w:iCs/>
      <w:color w:val="243F60"/>
      <w:lang w:eastAsia="en-US"/>
    </w:rPr>
  </w:style>
  <w:style w:type="paragraph" w:customStyle="1" w:styleId="Revision1">
    <w:name w:val="Revision1"/>
    <w:hidden/>
    <w:semiHidden/>
    <w:qFormat/>
    <w:rsid w:val="00493BAC"/>
    <w:rPr>
      <w:rFonts w:ascii="Times New Roman" w:eastAsia="Batang" w:hAnsi="Times New Roman"/>
      <w:lang w:val="en-GB" w:eastAsia="en-US"/>
    </w:rPr>
  </w:style>
  <w:style w:type="character" w:customStyle="1" w:styleId="T1Char3">
    <w:name w:val="T1 Char3"/>
    <w:aliases w:val="Header 6 Char Char3"/>
    <w:qFormat/>
    <w:rsid w:val="00493BAC"/>
    <w:rPr>
      <w:rFonts w:ascii="Arial" w:eastAsia="Times New Roman" w:hAnsi="Arial" w:cs="Times New Roman"/>
      <w:sz w:val="20"/>
      <w:szCs w:val="20"/>
      <w:lang w:val="en-GB" w:eastAsia="ja-JP"/>
    </w:rPr>
  </w:style>
  <w:style w:type="character" w:customStyle="1" w:styleId="CharChar9">
    <w:name w:val="Char Char9"/>
    <w:qFormat/>
    <w:rsid w:val="00493BAC"/>
    <w:rPr>
      <w:rFonts w:ascii="Arial" w:eastAsia="MS Mincho" w:hAnsi="Arial" w:cs="CG Times (WN)"/>
      <w:kern w:val="0"/>
      <w:sz w:val="22"/>
      <w:szCs w:val="20"/>
      <w:lang w:val="en-GB" w:eastAsia="ar-SA"/>
    </w:rPr>
  </w:style>
  <w:style w:type="character" w:customStyle="1" w:styleId="CharChar3">
    <w:name w:val="Char Char3"/>
    <w:qFormat/>
    <w:rsid w:val="00493BAC"/>
    <w:rPr>
      <w:rFonts w:ascii="Arial" w:hAnsi="Arial"/>
      <w:sz w:val="22"/>
      <w:lang w:val="en-GB" w:eastAsia="en-US" w:bidi="ar-SA"/>
    </w:rPr>
  </w:style>
  <w:style w:type="paragraph" w:customStyle="1" w:styleId="CharCharCharCharChar">
    <w:name w:val="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93BAC"/>
    <w:rPr>
      <w:lang w:val="en-GB" w:eastAsia="ja-JP" w:bidi="ar-SA"/>
    </w:rPr>
  </w:style>
  <w:style w:type="paragraph" w:customStyle="1" w:styleId="CharChar1CharChar">
    <w:name w:val="Char Char1 Char Char"/>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93BAC"/>
    <w:rPr>
      <w:rFonts w:ascii="Arial" w:hAnsi="Arial"/>
      <w:sz w:val="32"/>
      <w:lang w:val="en-GB" w:eastAsia="ja-JP" w:bidi="ar-SA"/>
    </w:rPr>
  </w:style>
  <w:style w:type="character" w:customStyle="1" w:styleId="CharChar4">
    <w:name w:val="Char Char4"/>
    <w:qFormat/>
    <w:rsid w:val="00493BAC"/>
    <w:rPr>
      <w:rFonts w:ascii="Courier New" w:hAnsi="Courier New"/>
      <w:lang w:val="nb-NO" w:eastAsia="ja-JP" w:bidi="ar-SA"/>
    </w:rPr>
  </w:style>
  <w:style w:type="character" w:customStyle="1" w:styleId="NOCharChar">
    <w:name w:val="NO Char Char"/>
    <w:qFormat/>
    <w:rsid w:val="00493BAC"/>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93BAC"/>
    <w:rPr>
      <w:rFonts w:ascii="Arial" w:hAnsi="Arial"/>
      <w:sz w:val="32"/>
      <w:lang w:val="en-GB" w:eastAsia="en-US" w:bidi="ar-SA"/>
    </w:rPr>
  </w:style>
  <w:style w:type="character" w:customStyle="1" w:styleId="T1Char2">
    <w:name w:val="T1 Char2"/>
    <w:aliases w:val="Header 6 Char Char2"/>
    <w:qFormat/>
    <w:rsid w:val="00493BAC"/>
    <w:rPr>
      <w:rFonts w:ascii="Arial" w:hAnsi="Arial"/>
      <w:lang w:val="en-GB" w:eastAsia="en-US"/>
    </w:rPr>
  </w:style>
  <w:style w:type="character" w:customStyle="1" w:styleId="CharChar10">
    <w:name w:val="Char Char10"/>
    <w:qFormat/>
    <w:rsid w:val="00493BAC"/>
    <w:rPr>
      <w:rFonts w:ascii="Times New Roman" w:hAnsi="Times New Roman"/>
      <w:lang w:val="en-GB" w:eastAsia="en-US"/>
    </w:rPr>
  </w:style>
  <w:style w:type="paragraph" w:customStyle="1" w:styleId="MTDisplayEquation">
    <w:name w:val="MTDisplayEquation"/>
    <w:basedOn w:val="Normal"/>
    <w:qFormat/>
    <w:rsid w:val="00493BAC"/>
    <w:pPr>
      <w:tabs>
        <w:tab w:val="center" w:pos="4820"/>
        <w:tab w:val="right" w:pos="9640"/>
      </w:tabs>
    </w:pPr>
    <w:rPr>
      <w:rFonts w:eastAsia="SimSun"/>
      <w:lang w:eastAsia="en-GB"/>
    </w:rPr>
  </w:style>
  <w:style w:type="paragraph" w:customStyle="1" w:styleId="NormalArial">
    <w:name w:val="Normal + Arial"/>
    <w:aliases w:val="9 pt,Right,Right:  0,24 cm,After:  0 pt"/>
    <w:basedOn w:val="Normal"/>
    <w:qFormat/>
    <w:rsid w:val="00493BAC"/>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1">
    <w:name w:val="修订11"/>
    <w:hidden/>
    <w:semiHidden/>
    <w:qFormat/>
    <w:rsid w:val="00493BAC"/>
    <w:rPr>
      <w:rFonts w:ascii="Times New Roman" w:eastAsia="Batang" w:hAnsi="Times New Roman"/>
      <w:lang w:val="en-GB" w:eastAsia="en-US"/>
    </w:rPr>
  </w:style>
  <w:style w:type="paragraph" w:customStyle="1" w:styleId="CharCharCharCharChar11">
    <w:name w:val="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1">
    <w:name w:val="Char Char121"/>
    <w:qFormat/>
    <w:rsid w:val="00493BAC"/>
    <w:rPr>
      <w:lang w:val="en-GB" w:eastAsia="ja-JP"/>
    </w:rPr>
  </w:style>
  <w:style w:type="paragraph" w:customStyle="1" w:styleId="CharChar1CharChar11">
    <w:name w:val="Char Char1 Char Char1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1">
    <w:name w:val="Char Char411"/>
    <w:qFormat/>
    <w:rsid w:val="00493BAC"/>
    <w:rPr>
      <w:rFonts w:ascii="Courier New" w:hAnsi="Courier New"/>
      <w:lang w:val="nb-NO" w:eastAsia="ja-JP"/>
    </w:rPr>
  </w:style>
  <w:style w:type="character" w:customStyle="1" w:styleId="Heading1Char2">
    <w:name w:val="Heading 1 Char2"/>
    <w:qFormat/>
    <w:rsid w:val="00493BAC"/>
    <w:rPr>
      <w:rFonts w:ascii="Arial" w:hAnsi="Arial"/>
      <w:sz w:val="36"/>
      <w:lang w:val="en-GB" w:eastAsia="en-US"/>
    </w:rPr>
  </w:style>
  <w:style w:type="paragraph" w:customStyle="1" w:styleId="CharCharCharCharCharChar11">
    <w:name w:val="Char Char Char Char Char Char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1">
    <w:name w:val="Char Char711"/>
    <w:qFormat/>
    <w:rsid w:val="00493BAC"/>
    <w:rPr>
      <w:rFonts w:ascii="Tahoma" w:hAnsi="Tahoma"/>
      <w:shd w:val="clear" w:color="auto" w:fill="000080"/>
      <w:lang w:val="en-GB" w:eastAsia="en-US"/>
    </w:rPr>
  </w:style>
  <w:style w:type="character" w:customStyle="1" w:styleId="CharChar1011">
    <w:name w:val="Char Char1011"/>
    <w:qFormat/>
    <w:rsid w:val="00493BAC"/>
    <w:rPr>
      <w:rFonts w:ascii="Times New Roman" w:hAnsi="Times New Roman"/>
      <w:lang w:val="en-GB" w:eastAsia="en-US"/>
    </w:rPr>
  </w:style>
  <w:style w:type="character" w:customStyle="1" w:styleId="CharChar911">
    <w:name w:val="Char Char911"/>
    <w:qFormat/>
    <w:rsid w:val="00493BAC"/>
    <w:rPr>
      <w:rFonts w:ascii="Tahoma" w:hAnsi="Tahoma"/>
      <w:sz w:val="16"/>
      <w:lang w:val="en-GB" w:eastAsia="en-US"/>
    </w:rPr>
  </w:style>
  <w:style w:type="character" w:customStyle="1" w:styleId="CharChar811">
    <w:name w:val="Char Char811"/>
    <w:semiHidden/>
    <w:qFormat/>
    <w:rsid w:val="00493BAC"/>
    <w:rPr>
      <w:rFonts w:ascii="Times New Roman" w:hAnsi="Times New Roman"/>
      <w:b/>
      <w:lang w:val="en-GB" w:eastAsia="en-US"/>
    </w:rPr>
  </w:style>
  <w:style w:type="paragraph" w:customStyle="1" w:styleId="TableText">
    <w:name w:val="TableText"/>
    <w:basedOn w:val="BodyTextIndent"/>
    <w:qFormat/>
    <w:rsid w:val="00493BAC"/>
  </w:style>
  <w:style w:type="paragraph" w:customStyle="1" w:styleId="StyleTAC">
    <w:name w:val="Style TAC +"/>
    <w:basedOn w:val="TAC"/>
    <w:next w:val="TAC"/>
    <w:link w:val="StyleTACChar"/>
    <w:qFormat/>
    <w:rsid w:val="00493BAC"/>
    <w:rPr>
      <w:rFonts w:eastAsia="SimSun"/>
      <w:kern w:val="2"/>
      <w:lang w:val="zh-CN" w:eastAsia="ko-KR"/>
    </w:rPr>
  </w:style>
  <w:style w:type="character" w:customStyle="1" w:styleId="StyleTACChar">
    <w:name w:val="Style TAC + Char"/>
    <w:link w:val="StyleTAC"/>
    <w:qFormat/>
    <w:rsid w:val="00493BAC"/>
    <w:rPr>
      <w:rFonts w:ascii="Arial" w:eastAsia="SimSun" w:hAnsi="Arial"/>
      <w:kern w:val="2"/>
      <w:sz w:val="18"/>
      <w:lang w:val="zh-CN" w:eastAsia="ko-KR"/>
    </w:rPr>
  </w:style>
  <w:style w:type="character" w:customStyle="1" w:styleId="CharChar15">
    <w:name w:val="Char Char15"/>
    <w:qFormat/>
    <w:rsid w:val="00493BAC"/>
    <w:rPr>
      <w:rFonts w:ascii="Arial" w:hAnsi="Arial"/>
      <w:sz w:val="36"/>
      <w:lang w:val="en-GB"/>
    </w:rPr>
  </w:style>
  <w:style w:type="character" w:customStyle="1" w:styleId="CharChar2211">
    <w:name w:val="Char Char2211"/>
    <w:qFormat/>
    <w:rsid w:val="00493BAC"/>
    <w:rPr>
      <w:rFonts w:ascii="Arial" w:hAnsi="Arial"/>
      <w:lang w:val="en-GB" w:eastAsia="en-US" w:bidi="ar-SA"/>
    </w:rPr>
  </w:style>
  <w:style w:type="character" w:customStyle="1" w:styleId="msoins00">
    <w:name w:val="msoins0"/>
    <w:qFormat/>
    <w:rsid w:val="00493BAC"/>
  </w:style>
  <w:style w:type="paragraph" w:customStyle="1" w:styleId="12">
    <w:name w:val="수정1"/>
    <w:hidden/>
    <w:semiHidden/>
    <w:qFormat/>
    <w:rsid w:val="00493BAC"/>
    <w:rPr>
      <w:rFonts w:ascii="Times New Roman" w:eastAsia="Batang" w:hAnsi="Times New Roman"/>
      <w:lang w:val="en-GB" w:eastAsia="en-US"/>
    </w:rPr>
  </w:style>
  <w:style w:type="paragraph" w:customStyle="1" w:styleId="13">
    <w:name w:val="変更箇所1"/>
    <w:hidden/>
    <w:semiHidden/>
    <w:qFormat/>
    <w:rsid w:val="00493BAC"/>
    <w:rPr>
      <w:rFonts w:ascii="Times New Roman" w:eastAsia="MS Mincho" w:hAnsi="Times New Roman"/>
      <w:lang w:val="en-GB" w:eastAsia="en-US"/>
    </w:rPr>
  </w:style>
  <w:style w:type="character" w:customStyle="1" w:styleId="hps">
    <w:name w:val="hps"/>
    <w:qFormat/>
    <w:rsid w:val="00493BAC"/>
  </w:style>
  <w:style w:type="paragraph" w:customStyle="1" w:styleId="CarCar5">
    <w:name w:val="Car Car5"/>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9,cap Char Char9,Caption Char1 Char Char8,cap Char Char1 Char8,Caption Char Char1 Char Char8,cap Char2 Char Char4,Ca Char4,Caption Char C... Char4,cap1 Char3,cap2 Char3,cap11 Char3,Légende-figure Char4,Légende-figure Char Char1"/>
    <w:link w:val="Caption"/>
    <w:qFormat/>
    <w:rsid w:val="00493BAC"/>
    <w:rPr>
      <w:rFonts w:ascii="Times New Roman" w:hAnsi="Times New Roman"/>
      <w:b/>
      <w:lang w:val="en-GB" w:eastAsia="zh-CN"/>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493BAC"/>
    <w:rPr>
      <w:b/>
      <w:lang w:val="en-GB" w:eastAsia="en-US" w:bidi="ar-SA"/>
    </w:rPr>
  </w:style>
  <w:style w:type="paragraph" w:customStyle="1" w:styleId="DAText">
    <w:name w:val="DA_Text"/>
    <w:basedOn w:val="Normal"/>
    <w:link w:val="DATextZchn"/>
    <w:qFormat/>
    <w:rsid w:val="00493BAC"/>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493BAC"/>
    <w:rPr>
      <w:rFonts w:eastAsia="Malgun Gothic"/>
      <w:szCs w:val="24"/>
      <w:lang w:val="de-DE" w:eastAsia="de-DE"/>
    </w:rPr>
  </w:style>
  <w:style w:type="paragraph" w:customStyle="1" w:styleId="JK-text-simpledoc">
    <w:name w:val="JK - text - simple doc"/>
    <w:basedOn w:val="BodyText"/>
    <w:qFormat/>
    <w:rsid w:val="00493BAC"/>
    <w:pPr>
      <w:numPr>
        <w:numId w:val="2"/>
      </w:numPr>
      <w:tabs>
        <w:tab w:val="left" w:pos="1097"/>
      </w:tabs>
      <w:adjustRightInd w:val="0"/>
      <w:spacing w:line="288" w:lineRule="auto"/>
      <w:ind w:left="1097" w:hanging="283"/>
      <w:textAlignment w:val="baseline"/>
    </w:pPr>
    <w:rPr>
      <w:rFonts w:ascii="Arial" w:eastAsia="SimSun" w:hAnsi="Arial" w:cs="Arial"/>
      <w:lang w:eastAsia="zh-CN"/>
    </w:rPr>
  </w:style>
  <w:style w:type="paragraph" w:customStyle="1" w:styleId="BL">
    <w:name w:val="BL"/>
    <w:basedOn w:val="Normal"/>
    <w:qFormat/>
    <w:rsid w:val="00493BAC"/>
    <w:pPr>
      <w:numPr>
        <w:numId w:val="3"/>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493BAC"/>
    <w:pPr>
      <w:numPr>
        <w:numId w:val="4"/>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qFormat/>
    <w:rsid w:val="00493BAC"/>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493BAC"/>
    <w:rPr>
      <w:rFonts w:ascii="Times New Roman" w:eastAsia="MS Mincho" w:hAnsi="Times New Roman"/>
      <w:lang w:val="en-US" w:eastAsia="zh-CN"/>
    </w:rPr>
    <w:tblPr/>
  </w:style>
  <w:style w:type="paragraph" w:customStyle="1" w:styleId="Normal1">
    <w:name w:val="Normal 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493BAC"/>
    <w:pPr>
      <w:tabs>
        <w:tab w:val="left" w:pos="926"/>
      </w:tabs>
      <w:ind w:left="926" w:hanging="360"/>
    </w:pPr>
    <w:rPr>
      <w:rFonts w:eastAsia="MS Mincho"/>
      <w:lang w:eastAsia="en-GB"/>
    </w:rPr>
  </w:style>
  <w:style w:type="paragraph" w:customStyle="1" w:styleId="FigureTitle">
    <w:name w:val="Figure_Title"/>
    <w:basedOn w:val="Normal"/>
    <w:next w:val="Normal"/>
    <w:qFormat/>
    <w:rsid w:val="00493BA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493BAC"/>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493BA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493BA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493BAC"/>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493BA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493BAC"/>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493BAC"/>
    <w:pPr>
      <w:ind w:left="244" w:hanging="244"/>
    </w:pPr>
    <w:rPr>
      <w:rFonts w:ascii="Arial" w:eastAsia="MS Mincho" w:hAnsi="Arial"/>
      <w:color w:val="000000"/>
      <w:lang w:val="en-GB" w:eastAsia="en-US"/>
    </w:rPr>
  </w:style>
  <w:style w:type="paragraph" w:customStyle="1" w:styleId="TitleText">
    <w:name w:val="Title Text"/>
    <w:basedOn w:val="Normal"/>
    <w:next w:val="Normal"/>
    <w:qFormat/>
    <w:rsid w:val="00493BA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493BA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493BAC"/>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493BAC"/>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493BAC"/>
    <w:pPr>
      <w:spacing w:before="100" w:beforeAutospacing="1" w:after="100" w:afterAutospacing="1"/>
    </w:pPr>
    <w:rPr>
      <w:rFonts w:eastAsia="Arial Unicode MS"/>
      <w:sz w:val="24"/>
      <w:szCs w:val="24"/>
      <w:lang w:eastAsia="en-GB"/>
    </w:rPr>
  </w:style>
  <w:style w:type="paragraph" w:customStyle="1" w:styleId="tal1">
    <w:name w:val="tal"/>
    <w:basedOn w:val="Normal"/>
    <w:qFormat/>
    <w:rsid w:val="00493BAC"/>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93BAC"/>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StyleHeading6After9pt">
    <w:name w:val="Style Heading 6 + After:  9 pt"/>
    <w:basedOn w:val="Heading6"/>
    <w:qFormat/>
    <w:rsid w:val="00493BAC"/>
    <w:pPr>
      <w:keepNext w:val="0"/>
      <w:keepLines w:val="0"/>
      <w:overflowPunct w:val="0"/>
      <w:autoSpaceDE w:val="0"/>
      <w:autoSpaceDN w:val="0"/>
      <w:adjustRightInd w:val="0"/>
      <w:spacing w:before="240"/>
      <w:ind w:left="0" w:firstLine="0"/>
      <w:textAlignment w:val="baseline"/>
    </w:pPr>
    <w:rPr>
      <w:rFonts w:eastAsia="MS Mincho"/>
      <w:bCs/>
      <w:lang w:eastAsia="zh-CN"/>
    </w:rPr>
  </w:style>
  <w:style w:type="paragraph" w:customStyle="1" w:styleId="ZchnZchn111">
    <w:name w:val="Zchn Zchn111"/>
    <w:semiHidden/>
    <w:qFormat/>
    <w:rsid w:val="00493BAC"/>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qFormat/>
    <w:rsid w:val="00493BAC"/>
    <w:rPr>
      <w:b/>
      <w:bCs/>
      <w:lang w:val="en-GB" w:eastAsia="en-US" w:bidi="ar-SA"/>
    </w:rPr>
  </w:style>
  <w:style w:type="paragraph" w:customStyle="1" w:styleId="font7">
    <w:name w:val="font7"/>
    <w:basedOn w:val="Normal"/>
    <w:qFormat/>
    <w:rsid w:val="00493BAC"/>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493BAC"/>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493BAC"/>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493BAC"/>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493BAC"/>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493BAC"/>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493BAC"/>
    <w:rPr>
      <w:color w:val="333333"/>
    </w:rPr>
  </w:style>
  <w:style w:type="paragraph" w:customStyle="1" w:styleId="CarCar511">
    <w:name w:val="Car Car5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1">
    <w:name w:val="Char Char1911"/>
    <w:qFormat/>
    <w:rsid w:val="00493BAC"/>
    <w:rPr>
      <w:rFonts w:ascii="Times New Roman" w:hAnsi="Times New Roman" w:cs="Times New Roman" w:hint="default"/>
      <w:lang w:val="en-GB"/>
    </w:rPr>
  </w:style>
  <w:style w:type="character" w:customStyle="1" w:styleId="CharChar1311">
    <w:name w:val="Char Char1311"/>
    <w:semiHidden/>
    <w:qFormat/>
    <w:rsid w:val="00493BAC"/>
    <w:rPr>
      <w:rFonts w:ascii="SimSun" w:eastAsia="SimSun" w:hAnsi="SimSun" w:hint="eastAsia"/>
      <w:lang w:val="en-GB" w:eastAsia="en-US" w:bidi="ar-SA"/>
    </w:rPr>
  </w:style>
  <w:style w:type="character" w:customStyle="1" w:styleId="CharChar611">
    <w:name w:val="Char Char611"/>
    <w:qFormat/>
    <w:rsid w:val="00493BAC"/>
    <w:rPr>
      <w:rFonts w:ascii="Arial" w:eastAsia="SimSun" w:hAnsi="Arial" w:cs="Arial" w:hint="default"/>
      <w:sz w:val="32"/>
      <w:lang w:val="en-GB" w:eastAsia="en-US" w:bidi="ar-SA"/>
    </w:rPr>
  </w:style>
  <w:style w:type="character" w:customStyle="1" w:styleId="CharChar511">
    <w:name w:val="Char Char511"/>
    <w:qFormat/>
    <w:rsid w:val="00493BAC"/>
    <w:rPr>
      <w:rFonts w:ascii="Arial" w:eastAsia="SimSun" w:hAnsi="Arial" w:cs="Arial" w:hint="default"/>
      <w:sz w:val="28"/>
      <w:lang w:val="en-GB" w:eastAsia="en-US" w:bidi="ar-SA"/>
    </w:rPr>
  </w:style>
  <w:style w:type="character" w:customStyle="1" w:styleId="CharChar1611">
    <w:name w:val="Char Char1611"/>
    <w:qFormat/>
    <w:rsid w:val="00493BAC"/>
    <w:rPr>
      <w:rFonts w:ascii="Arial" w:eastAsia="SimSun" w:hAnsi="Arial" w:cs="Arial" w:hint="default"/>
      <w:lang w:val="en-GB" w:eastAsia="en-US" w:bidi="ar-SA"/>
    </w:rPr>
  </w:style>
  <w:style w:type="character" w:customStyle="1" w:styleId="CharChar1411">
    <w:name w:val="Char Char1411"/>
    <w:qFormat/>
    <w:rsid w:val="00493BAC"/>
    <w:rPr>
      <w:rFonts w:ascii="Arial" w:eastAsia="SimSun" w:hAnsi="Arial" w:cs="Arial" w:hint="default"/>
      <w:sz w:val="36"/>
      <w:lang w:val="en-GB" w:eastAsia="en-US" w:bidi="ar-SA"/>
    </w:rPr>
  </w:style>
  <w:style w:type="character" w:customStyle="1" w:styleId="CharChar1111">
    <w:name w:val="Char Char1111"/>
    <w:qFormat/>
    <w:rsid w:val="00493BAC"/>
    <w:rPr>
      <w:rFonts w:ascii="Tahoma" w:eastAsia="SimSun" w:hAnsi="Tahoma" w:cs="Tahoma" w:hint="default"/>
      <w:lang w:val="en-GB" w:eastAsia="en-US" w:bidi="ar-SA"/>
    </w:rPr>
  </w:style>
  <w:style w:type="character" w:customStyle="1" w:styleId="EditorsNoteChar1">
    <w:name w:val="Editor's Note Char1"/>
    <w:qFormat/>
    <w:locked/>
    <w:rsid w:val="00493BAC"/>
    <w:rPr>
      <w:color w:val="FF0000"/>
      <w:lang w:eastAsia="en-US"/>
    </w:rPr>
  </w:style>
  <w:style w:type="character" w:customStyle="1" w:styleId="CharChar311">
    <w:name w:val="Char Char311"/>
    <w:qFormat/>
    <w:rsid w:val="00493BAC"/>
    <w:rPr>
      <w:rFonts w:ascii="Arial" w:hAnsi="Arial" w:cs="Arial" w:hint="default"/>
      <w:sz w:val="22"/>
      <w:lang w:val="en-GB" w:eastAsia="en-US" w:bidi="ar-SA"/>
    </w:rPr>
  </w:style>
  <w:style w:type="character" w:customStyle="1" w:styleId="14">
    <w:name w:val="書式なし (文字)1"/>
    <w:qFormat/>
    <w:rsid w:val="00493BAC"/>
    <w:rPr>
      <w:rFonts w:ascii="MS Mincho" w:eastAsia="MS Mincho" w:hAnsi="Courier New" w:cs="Courier New" w:hint="eastAsia"/>
      <w:sz w:val="21"/>
      <w:szCs w:val="21"/>
      <w:lang w:val="en-GB" w:eastAsia="en-US"/>
    </w:rPr>
  </w:style>
  <w:style w:type="character" w:customStyle="1" w:styleId="15">
    <w:name w:val="文末脚注文字列 (文字)1"/>
    <w:qFormat/>
    <w:rsid w:val="00493BAC"/>
    <w:rPr>
      <w:rFonts w:ascii="Times New Roman" w:hAnsi="Times New Roman" w:cs="Times New Roman" w:hint="default"/>
      <w:lang w:val="en-GB" w:eastAsia="en-US"/>
    </w:rPr>
  </w:style>
  <w:style w:type="character" w:customStyle="1" w:styleId="CharChar2311">
    <w:name w:val="Char Char2311"/>
    <w:qFormat/>
    <w:rsid w:val="00493BAC"/>
    <w:rPr>
      <w:rFonts w:ascii="Arial" w:hAnsi="Arial" w:cs="Arial" w:hint="default"/>
      <w:sz w:val="28"/>
      <w:lang w:val="en-GB" w:eastAsia="en-US"/>
    </w:rPr>
  </w:style>
  <w:style w:type="character" w:customStyle="1" w:styleId="CharChar1511">
    <w:name w:val="Char Char1511"/>
    <w:qFormat/>
    <w:rsid w:val="00493BAC"/>
    <w:rPr>
      <w:rFonts w:ascii="Arial" w:hAnsi="Arial" w:cs="Arial" w:hint="default"/>
      <w:sz w:val="36"/>
      <w:lang w:val="en-GB"/>
    </w:rPr>
  </w:style>
  <w:style w:type="character" w:customStyle="1" w:styleId="CharChar2511">
    <w:name w:val="Char Char2511"/>
    <w:qFormat/>
    <w:rsid w:val="00493BAC"/>
    <w:rPr>
      <w:rFonts w:ascii="Arial" w:hAnsi="Arial" w:cs="Arial" w:hint="default"/>
      <w:lang w:val="en-GB" w:eastAsia="en-US"/>
    </w:rPr>
  </w:style>
  <w:style w:type="character" w:customStyle="1" w:styleId="CharChar2411">
    <w:name w:val="Char Char2411"/>
    <w:qFormat/>
    <w:rsid w:val="00493BAC"/>
    <w:rPr>
      <w:rFonts w:ascii="Arial" w:hAnsi="Arial" w:cs="Arial" w:hint="default"/>
      <w:sz w:val="36"/>
      <w:lang w:val="en-GB" w:eastAsia="en-US"/>
    </w:rPr>
  </w:style>
  <w:style w:type="character" w:customStyle="1" w:styleId="CharChar3011">
    <w:name w:val="Char Char3011"/>
    <w:qFormat/>
    <w:rsid w:val="00493BAC"/>
    <w:rPr>
      <w:rFonts w:ascii="Arial" w:hAnsi="Arial" w:cs="Arial" w:hint="default"/>
      <w:lang w:val="en-GB" w:eastAsia="en-US"/>
    </w:rPr>
  </w:style>
  <w:style w:type="character" w:customStyle="1" w:styleId="CharChar2911">
    <w:name w:val="Char Char2911"/>
    <w:qFormat/>
    <w:rsid w:val="00493BAC"/>
    <w:rPr>
      <w:rFonts w:ascii="Arial" w:hAnsi="Arial" w:cs="Arial" w:hint="default"/>
      <w:sz w:val="36"/>
      <w:lang w:val="en-GB" w:eastAsia="en-US"/>
    </w:rPr>
  </w:style>
  <w:style w:type="character" w:customStyle="1" w:styleId="CharChar2811">
    <w:name w:val="Char Char2811"/>
    <w:qFormat/>
    <w:rsid w:val="00493BAC"/>
    <w:rPr>
      <w:rFonts w:ascii="Arial" w:hAnsi="Arial" w:cs="Arial" w:hint="default"/>
      <w:sz w:val="36"/>
      <w:lang w:val="en-GB" w:eastAsia="en-US"/>
    </w:rPr>
  </w:style>
  <w:style w:type="character" w:customStyle="1" w:styleId="CharChar2711">
    <w:name w:val="Char Char2711"/>
    <w:qFormat/>
    <w:rsid w:val="00493BAC"/>
    <w:rPr>
      <w:rFonts w:ascii="Arial" w:hAnsi="Arial" w:cs="Arial" w:hint="default"/>
      <w:b/>
      <w:i/>
      <w:sz w:val="18"/>
      <w:lang w:val="en-GB" w:eastAsia="en-US"/>
    </w:rPr>
  </w:style>
  <w:style w:type="paragraph" w:customStyle="1" w:styleId="xl63">
    <w:name w:val="xl63"/>
    <w:basedOn w:val="Normal"/>
    <w:qFormat/>
    <w:rsid w:val="00493BAC"/>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qFormat/>
    <w:rsid w:val="00493BAC"/>
    <w:rPr>
      <w:rFonts w:ascii="Arial" w:hAnsi="Arial"/>
      <w:sz w:val="24"/>
      <w:szCs w:val="28"/>
      <w:lang w:val="en-GB" w:eastAsia="en-GB"/>
    </w:rPr>
  </w:style>
  <w:style w:type="character" w:customStyle="1" w:styleId="Heading7Char1">
    <w:name w:val="Heading 7 Char1"/>
    <w:qFormat/>
    <w:rsid w:val="00493BAC"/>
    <w:rPr>
      <w:rFonts w:ascii="Arial" w:hAnsi="Arial"/>
      <w:lang w:val="en-GB"/>
    </w:rPr>
  </w:style>
  <w:style w:type="character" w:customStyle="1" w:styleId="Heading8Char1">
    <w:name w:val="Heading 8 Char1"/>
    <w:qFormat/>
    <w:rsid w:val="00493BAC"/>
    <w:rPr>
      <w:rFonts w:ascii="Arial" w:hAnsi="Arial"/>
      <w:sz w:val="36"/>
      <w:lang w:val="en-GB"/>
    </w:rPr>
  </w:style>
  <w:style w:type="character" w:customStyle="1" w:styleId="Heading9Char1">
    <w:name w:val="Heading 9 Char1"/>
    <w:qFormat/>
    <w:rsid w:val="00493BAC"/>
    <w:rPr>
      <w:rFonts w:ascii="Arial" w:hAnsi="Arial"/>
      <w:sz w:val="36"/>
      <w:lang w:val="en-GB"/>
    </w:rPr>
  </w:style>
  <w:style w:type="character" w:customStyle="1" w:styleId="ListChar1">
    <w:name w:val="List Char1"/>
    <w:link w:val="List"/>
    <w:qFormat/>
    <w:rsid w:val="00493BAC"/>
    <w:rPr>
      <w:rFonts w:ascii="Times New Roman" w:hAnsi="Times New Roman"/>
      <w:lang w:val="en-GB" w:eastAsia="en-US"/>
    </w:rPr>
  </w:style>
  <w:style w:type="character" w:customStyle="1" w:styleId="DocumentMapChar1">
    <w:name w:val="Document Map Char1"/>
    <w:uiPriority w:val="99"/>
    <w:semiHidden/>
    <w:qFormat/>
    <w:rsid w:val="00493BAC"/>
    <w:rPr>
      <w:rFonts w:ascii="Tahoma" w:hAnsi="Tahoma"/>
      <w:lang w:val="en-GB" w:eastAsia="en-US"/>
    </w:rPr>
  </w:style>
  <w:style w:type="character" w:customStyle="1" w:styleId="BalloonTextChar1">
    <w:name w:val="Balloon Text Char1"/>
    <w:uiPriority w:val="99"/>
    <w:qFormat/>
    <w:rsid w:val="00493BAC"/>
    <w:rPr>
      <w:rFonts w:ascii="Tahoma" w:hAnsi="Tahoma" w:cs="Tahoma"/>
      <w:sz w:val="16"/>
      <w:szCs w:val="16"/>
      <w:lang w:val="en-GB" w:eastAsia="en-GB" w:bidi="ar-SA"/>
    </w:rPr>
  </w:style>
  <w:style w:type="paragraph" w:customStyle="1" w:styleId="TAH8pt">
    <w:name w:val="TAH + 8 pt"/>
    <w:basedOn w:val="TAH"/>
    <w:qFormat/>
    <w:rsid w:val="00493BAC"/>
    <w:pPr>
      <w:overflowPunct w:val="0"/>
      <w:autoSpaceDE w:val="0"/>
      <w:autoSpaceDN w:val="0"/>
      <w:adjustRightInd w:val="0"/>
      <w:textAlignment w:val="baseline"/>
    </w:pPr>
    <w:rPr>
      <w:rFonts w:eastAsia="MS Mincho"/>
      <w:bCs/>
      <w:sz w:val="16"/>
      <w:szCs w:val="16"/>
      <w:lang w:eastAsia="en-GB"/>
    </w:rPr>
  </w:style>
  <w:style w:type="paragraph" w:customStyle="1" w:styleId="Figure">
    <w:name w:val="Figure"/>
    <w:basedOn w:val="Normal"/>
    <w:qFormat/>
    <w:rsid w:val="00493BAC"/>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qFormat/>
    <w:rsid w:val="00493BAC"/>
    <w:rPr>
      <w:rFonts w:eastAsia="MS Gothic"/>
      <w:b/>
      <w:bCs/>
      <w:noProof w:val="0"/>
      <w:lang w:val="zh-CN" w:eastAsia="zh-CN"/>
    </w:rPr>
  </w:style>
  <w:style w:type="character" w:customStyle="1" w:styleId="PLBoldChar0">
    <w:name w:val="PL Bold Char"/>
    <w:link w:val="PLBold0"/>
    <w:qFormat/>
    <w:rsid w:val="00493BAC"/>
    <w:rPr>
      <w:rFonts w:ascii="Courier New" w:eastAsia="MS Gothic" w:hAnsi="Courier New"/>
      <w:b/>
      <w:bCs/>
      <w:sz w:val="16"/>
      <w:lang w:val="zh-CN" w:eastAsia="zh-CN"/>
    </w:rPr>
  </w:style>
  <w:style w:type="character" w:customStyle="1" w:styleId="PLBoldChar">
    <w:name w:val="PL + Bold Char"/>
    <w:link w:val="PLBold"/>
    <w:qFormat/>
    <w:rsid w:val="00493BAC"/>
    <w:rPr>
      <w:rFonts w:ascii="Courier New" w:hAnsi="Courier New"/>
      <w:b/>
      <w:sz w:val="16"/>
      <w:lang w:val="en-GB" w:eastAsia="ko-KR"/>
    </w:rPr>
  </w:style>
  <w:style w:type="paragraph" w:customStyle="1" w:styleId="numberedlist0">
    <w:name w:val="numbered list"/>
    <w:basedOn w:val="ListBullet"/>
    <w:qFormat/>
    <w:rsid w:val="00493BAC"/>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qFormat/>
    <w:rsid w:val="00493BAC"/>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qFormat/>
    <w:rsid w:val="00493BAC"/>
    <w:pPr>
      <w:tabs>
        <w:tab w:val="left" w:pos="2560"/>
      </w:tabs>
      <w:ind w:left="2560" w:hanging="357"/>
    </w:pPr>
    <w:rPr>
      <w:lang w:val="en-AU" w:eastAsia="ko-KR"/>
    </w:rPr>
  </w:style>
  <w:style w:type="paragraph" w:customStyle="1" w:styleId="b31">
    <w:name w:val="b3"/>
    <w:basedOn w:val="Normal"/>
    <w:qFormat/>
    <w:rsid w:val="00493BAC"/>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qFormat/>
    <w:rsid w:val="00493BAC"/>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qFormat/>
    <w:rsid w:val="00493BAC"/>
    <w:pPr>
      <w:overflowPunct w:val="0"/>
      <w:autoSpaceDE w:val="0"/>
      <w:autoSpaceDN w:val="0"/>
      <w:ind w:left="851" w:hanging="284"/>
    </w:pPr>
    <w:rPr>
      <w:rFonts w:eastAsia="MS PGothic"/>
      <w:lang w:eastAsia="ja-JP"/>
    </w:rPr>
  </w:style>
  <w:style w:type="paragraph" w:customStyle="1" w:styleId="Revision2">
    <w:name w:val="Revision2"/>
    <w:hidden/>
    <w:semiHidden/>
    <w:qFormat/>
    <w:rsid w:val="00493BAC"/>
    <w:rPr>
      <w:rFonts w:ascii="Times New Roman" w:eastAsia="MS Mincho" w:hAnsi="Times New Roman"/>
      <w:lang w:val="en-GB" w:eastAsia="en-US"/>
    </w:rPr>
  </w:style>
  <w:style w:type="character" w:customStyle="1" w:styleId="B3c">
    <w:name w:val="B3 c"/>
    <w:qFormat/>
    <w:rsid w:val="00493BAC"/>
    <w:rPr>
      <w:lang w:val="en-GB" w:eastAsia="en-GB"/>
    </w:rPr>
  </w:style>
  <w:style w:type="paragraph" w:customStyle="1" w:styleId="AutoCorrect">
    <w:name w:val="AutoCorrect"/>
    <w:qFormat/>
    <w:rsid w:val="00493BAC"/>
    <w:rPr>
      <w:rFonts w:ascii="Times New Roman" w:eastAsia="SimSun" w:hAnsi="Times New Roman"/>
      <w:sz w:val="24"/>
      <w:szCs w:val="24"/>
      <w:lang w:val="en-GB" w:eastAsia="ko-KR"/>
    </w:rPr>
  </w:style>
  <w:style w:type="paragraph" w:customStyle="1" w:styleId="PageXofY">
    <w:name w:val="Page X of Y"/>
    <w:qFormat/>
    <w:rsid w:val="00493BAC"/>
    <w:rPr>
      <w:rFonts w:ascii="Times New Roman" w:eastAsia="SimSun" w:hAnsi="Times New Roman"/>
      <w:sz w:val="24"/>
      <w:szCs w:val="24"/>
      <w:lang w:val="en-GB" w:eastAsia="ko-KR"/>
    </w:rPr>
  </w:style>
  <w:style w:type="paragraph" w:customStyle="1" w:styleId="Createdby">
    <w:name w:val="Created by"/>
    <w:qFormat/>
    <w:rsid w:val="00493BAC"/>
    <w:rPr>
      <w:rFonts w:ascii="Times New Roman" w:eastAsia="SimSun" w:hAnsi="Times New Roman"/>
      <w:sz w:val="24"/>
      <w:szCs w:val="24"/>
      <w:lang w:val="en-GB" w:eastAsia="ko-KR"/>
    </w:rPr>
  </w:style>
  <w:style w:type="paragraph" w:customStyle="1" w:styleId="Createdon">
    <w:name w:val="Created on"/>
    <w:qFormat/>
    <w:rsid w:val="00493BAC"/>
    <w:rPr>
      <w:rFonts w:ascii="Times New Roman" w:eastAsia="SimSun" w:hAnsi="Times New Roman"/>
      <w:sz w:val="24"/>
      <w:szCs w:val="24"/>
      <w:lang w:val="en-GB" w:eastAsia="ko-KR"/>
    </w:rPr>
  </w:style>
  <w:style w:type="paragraph" w:customStyle="1" w:styleId="Filenameandpath">
    <w:name w:val="Filename and path"/>
    <w:qFormat/>
    <w:rsid w:val="00493BAC"/>
    <w:rPr>
      <w:rFonts w:ascii="Times New Roman" w:eastAsia="SimSun" w:hAnsi="Times New Roman"/>
      <w:sz w:val="24"/>
      <w:szCs w:val="24"/>
      <w:lang w:val="en-GB" w:eastAsia="ko-KR"/>
    </w:rPr>
  </w:style>
  <w:style w:type="paragraph" w:customStyle="1" w:styleId="AuthorPageDate">
    <w:name w:val="Author  Page #  Date"/>
    <w:qFormat/>
    <w:rsid w:val="00493BAC"/>
    <w:rPr>
      <w:rFonts w:ascii="Times New Roman" w:eastAsia="SimSun" w:hAnsi="Times New Roman"/>
      <w:sz w:val="24"/>
      <w:szCs w:val="24"/>
      <w:lang w:val="en-GB" w:eastAsia="ko-KR"/>
    </w:rPr>
  </w:style>
  <w:style w:type="paragraph" w:customStyle="1" w:styleId="ConfidentialPageDate">
    <w:name w:val="Confidential  Page #  Date"/>
    <w:qFormat/>
    <w:rsid w:val="00493BAC"/>
    <w:rPr>
      <w:rFonts w:ascii="Times New Roman" w:eastAsia="SimSun" w:hAnsi="Times New Roman"/>
      <w:sz w:val="24"/>
      <w:szCs w:val="24"/>
      <w:lang w:val="en-GB" w:eastAsia="ko-KR"/>
    </w:rPr>
  </w:style>
  <w:style w:type="paragraph" w:customStyle="1" w:styleId="Data">
    <w:name w:val="Data"/>
    <w:basedOn w:val="Normal"/>
    <w:qFormat/>
    <w:rsid w:val="00493BAC"/>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493BAC"/>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sid w:val="00493BAC"/>
    <w:rPr>
      <w:rFonts w:ascii="Times New Roman" w:eastAsia="Batang" w:hAnsi="Times New Roman"/>
      <w:lang w:val="en-GB" w:eastAsia="en-US"/>
    </w:rPr>
  </w:style>
  <w:style w:type="paragraph" w:customStyle="1" w:styleId="Arial">
    <w:name w:val="Arial"/>
    <w:basedOn w:val="Normal"/>
    <w:qFormat/>
    <w:rsid w:val="00493BAC"/>
    <w:pPr>
      <w:tabs>
        <w:tab w:val="right" w:pos="9639"/>
      </w:tabs>
    </w:pPr>
    <w:rPr>
      <w:rFonts w:eastAsia="Batang"/>
      <w:b/>
      <w:bCs/>
      <w:lang w:val="fr-FR" w:eastAsia="en-GB"/>
    </w:rPr>
  </w:style>
  <w:style w:type="character" w:customStyle="1" w:styleId="fontstyle01">
    <w:name w:val="fontstyle01"/>
    <w:qFormat/>
    <w:rsid w:val="00493BAC"/>
    <w:rPr>
      <w:rFonts w:ascii="Times-Roman" w:hAnsi="Times-Roman" w:hint="default"/>
      <w:color w:val="000000"/>
      <w:sz w:val="20"/>
      <w:szCs w:val="20"/>
    </w:rPr>
  </w:style>
  <w:style w:type="paragraph" w:customStyle="1" w:styleId="3">
    <w:name w:val="修订3"/>
    <w:hidden/>
    <w:semiHidden/>
    <w:qFormat/>
    <w:rsid w:val="00493BAC"/>
    <w:rPr>
      <w:rFonts w:ascii="Times New Roman" w:eastAsia="Batang" w:hAnsi="Times New Roman"/>
      <w:lang w:val="en-GB" w:eastAsia="en-US"/>
    </w:rPr>
  </w:style>
  <w:style w:type="paragraph" w:customStyle="1" w:styleId="21">
    <w:name w:val="수정2"/>
    <w:hidden/>
    <w:semiHidden/>
    <w:qFormat/>
    <w:rsid w:val="00493BAC"/>
    <w:rPr>
      <w:rFonts w:ascii="Times New Roman" w:eastAsia="Batang" w:hAnsi="Times New Roman"/>
      <w:lang w:val="en-GB" w:eastAsia="en-US"/>
    </w:rPr>
  </w:style>
  <w:style w:type="paragraph" w:customStyle="1" w:styleId="91">
    <w:name w:val="目录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character" w:customStyle="1" w:styleId="CommentTextChar1">
    <w:name w:val="Comment Text Char1"/>
    <w:qFormat/>
    <w:rsid w:val="00493BAC"/>
    <w:rPr>
      <w:lang w:val="en-GB" w:eastAsia="zh-CN"/>
    </w:rPr>
  </w:style>
  <w:style w:type="character" w:customStyle="1" w:styleId="CommentSubjectChar1">
    <w:name w:val="Comment Subject Char1"/>
    <w:uiPriority w:val="99"/>
    <w:qFormat/>
    <w:rsid w:val="00493BAC"/>
    <w:rPr>
      <w:b/>
      <w:bCs/>
      <w:lang w:val="en-GB" w:eastAsia="zh-CN"/>
    </w:rPr>
  </w:style>
  <w:style w:type="paragraph" w:customStyle="1" w:styleId="MO">
    <w:name w:val="MO"/>
    <w:basedOn w:val="Normal"/>
    <w:qFormat/>
    <w:rsid w:val="00493BAC"/>
    <w:pPr>
      <w:overflowPunct w:val="0"/>
      <w:autoSpaceDE w:val="0"/>
      <w:autoSpaceDN w:val="0"/>
      <w:adjustRightInd w:val="0"/>
      <w:textAlignment w:val="baseline"/>
    </w:pPr>
    <w:rPr>
      <w:lang w:eastAsia="en-GB"/>
    </w:rPr>
  </w:style>
  <w:style w:type="character" w:customStyle="1" w:styleId="Underrubrik2Char3">
    <w:name w:val="Underrubrik2 Char3"/>
    <w:qFormat/>
    <w:rsid w:val="00493BAC"/>
    <w:rPr>
      <w:sz w:val="28"/>
      <w:lang w:val="en-GB" w:eastAsia="en-US"/>
    </w:rPr>
  </w:style>
  <w:style w:type="paragraph" w:customStyle="1" w:styleId="Char1">
    <w:name w:val="Char1"/>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93BAC"/>
    <w:rPr>
      <w:sz w:val="28"/>
      <w:lang w:val="en-GB" w:eastAsia="en-US"/>
    </w:rPr>
  </w:style>
  <w:style w:type="character" w:customStyle="1" w:styleId="mediumtext1">
    <w:name w:val="medium_text1"/>
    <w:qFormat/>
    <w:rsid w:val="00493BAC"/>
    <w:rPr>
      <w:sz w:val="18"/>
      <w:szCs w:val="18"/>
    </w:rPr>
  </w:style>
  <w:style w:type="character" w:customStyle="1" w:styleId="shorttext1">
    <w:name w:val="short_text1"/>
    <w:qFormat/>
    <w:rsid w:val="00493BAC"/>
    <w:rPr>
      <w:sz w:val="29"/>
      <w:szCs w:val="29"/>
    </w:rPr>
  </w:style>
  <w:style w:type="paragraph" w:customStyle="1" w:styleId="TableEntry0">
    <w:name w:val="Table Entry"/>
    <w:basedOn w:val="Normal"/>
    <w:next w:val="Normal"/>
    <w:qFormat/>
    <w:rsid w:val="00493BAC"/>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qFormat/>
    <w:rsid w:val="00493BAC"/>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493BAC"/>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qFormat/>
    <w:rsid w:val="00493BAC"/>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EditorsNoteCharCharChar">
    <w:name w:val="Editor's Note Char Char Char"/>
    <w:qFormat/>
    <w:rsid w:val="00493BAC"/>
    <w:rPr>
      <w:color w:val="FF0000"/>
      <w:lang w:val="en-GB" w:eastAsia="en-US" w:bidi="ar-SA"/>
    </w:rPr>
  </w:style>
  <w:style w:type="paragraph" w:customStyle="1" w:styleId="msolistparagraph0">
    <w:name w:val="msolistparagraph"/>
    <w:basedOn w:val="Normal"/>
    <w:qFormat/>
    <w:rsid w:val="00493BAC"/>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qFormat/>
    <w:rsid w:val="00493BAC"/>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493BA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493BAC"/>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493BAC"/>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493BAC"/>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493BAC"/>
    <w:rPr>
      <w:rFonts w:ascii="Arial" w:hAnsi="Arial"/>
      <w:sz w:val="28"/>
      <w:lang w:val="en-GB"/>
    </w:rPr>
  </w:style>
  <w:style w:type="character" w:customStyle="1" w:styleId="CharChar2611">
    <w:name w:val="Char Char2611"/>
    <w:qFormat/>
    <w:rsid w:val="00493BAC"/>
    <w:rPr>
      <w:rFonts w:ascii="Arial" w:hAnsi="Arial"/>
      <w:lang w:val="en-GB"/>
    </w:rPr>
  </w:style>
  <w:style w:type="character" w:customStyle="1" w:styleId="CharChar22">
    <w:name w:val="Char Char22"/>
    <w:qFormat/>
    <w:rsid w:val="00493BAC"/>
    <w:rPr>
      <w:rFonts w:ascii="Arial" w:hAnsi="Arial"/>
      <w:b/>
      <w:i/>
      <w:sz w:val="18"/>
      <w:lang w:val="en-GB"/>
    </w:rPr>
  </w:style>
  <w:style w:type="character" w:customStyle="1" w:styleId="btChar4">
    <w:name w:val="bt Char4"/>
    <w:qFormat/>
    <w:rsid w:val="00493BAC"/>
    <w:rPr>
      <w:rFonts w:ascii="Times New Roman" w:hAnsi="Times New Roman"/>
      <w:lang w:val="en-GB"/>
    </w:rPr>
  </w:style>
  <w:style w:type="paragraph" w:customStyle="1" w:styleId="30mm">
    <w:name w:val="段落フォント + 左 :  30 mm"/>
    <w:aliases w:val="ぶら下げインデント :  2.81 字"/>
    <w:basedOn w:val="B2"/>
    <w:qFormat/>
    <w:rsid w:val="00493BAC"/>
    <w:pPr>
      <w:overflowPunct w:val="0"/>
      <w:autoSpaceDE w:val="0"/>
      <w:autoSpaceDN w:val="0"/>
      <w:adjustRightInd w:val="0"/>
      <w:ind w:left="1984" w:hanging="281"/>
      <w:textAlignment w:val="baseline"/>
    </w:pPr>
    <w:rPr>
      <w:lang w:eastAsia="ja-JP"/>
    </w:rPr>
  </w:style>
  <w:style w:type="paragraph" w:customStyle="1" w:styleId="a2">
    <w:name w:val="標準番号"/>
    <w:basedOn w:val="Normal"/>
    <w:qFormat/>
    <w:rsid w:val="00493BAC"/>
    <w:pPr>
      <w:widowControl w:val="0"/>
      <w:tabs>
        <w:tab w:val="left"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qFormat/>
    <w:rsid w:val="00493BAC"/>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493BAC"/>
    <w:rPr>
      <w:rFonts w:ascii="Arial" w:eastAsia="MS Mincho" w:hAnsi="Arial"/>
      <w:lang w:eastAsia="ja-JP"/>
    </w:rPr>
  </w:style>
  <w:style w:type="paragraph" w:customStyle="1" w:styleId="H60">
    <w:name w:val="H6 + 左侧:  0 厘米"/>
    <w:aliases w:val="首行缩进:  0 厘H6米"/>
    <w:basedOn w:val="H6"/>
    <w:qFormat/>
    <w:rsid w:val="00493BAC"/>
    <w:pPr>
      <w:ind w:left="0" w:firstLine="0"/>
    </w:pPr>
    <w:rPr>
      <w:rFonts w:eastAsia="SimSun"/>
      <w:lang w:eastAsia="zh-CN"/>
    </w:rPr>
  </w:style>
  <w:style w:type="paragraph" w:customStyle="1" w:styleId="16">
    <w:name w:val="列出段落1"/>
    <w:basedOn w:val="Normal"/>
    <w:qFormat/>
    <w:rsid w:val="00493BAC"/>
    <w:pPr>
      <w:ind w:firstLineChars="200" w:firstLine="420"/>
    </w:pPr>
    <w:rPr>
      <w:rFonts w:eastAsia="SimSun"/>
      <w:lang w:eastAsia="en-GB"/>
    </w:rPr>
  </w:style>
  <w:style w:type="character" w:customStyle="1" w:styleId="btChar3">
    <w:name w:val="bt Char3"/>
    <w:aliases w:val="bt Car Char Char3"/>
    <w:qFormat/>
    <w:rsid w:val="00493BAC"/>
    <w:rPr>
      <w:rFonts w:ascii="Times New Roman" w:eastAsia="SimSun" w:hAnsi="Times New Roman"/>
      <w:lang w:val="en-GB" w:eastAsia="en-US"/>
    </w:rPr>
  </w:style>
  <w:style w:type="character" w:customStyle="1" w:styleId="CharChar18">
    <w:name w:val="Char Char18"/>
    <w:qFormat/>
    <w:rsid w:val="00493BAC"/>
    <w:rPr>
      <w:rFonts w:ascii="Arial" w:hAnsi="Arial"/>
      <w:lang w:eastAsia="en-US"/>
    </w:rPr>
  </w:style>
  <w:style w:type="character" w:customStyle="1" w:styleId="CharChar1711">
    <w:name w:val="Char Char1711"/>
    <w:qFormat/>
    <w:rsid w:val="00493BAC"/>
    <w:rPr>
      <w:rFonts w:ascii="Arial" w:hAnsi="Arial"/>
      <w:sz w:val="36"/>
      <w:lang w:eastAsia="en-US"/>
    </w:rPr>
  </w:style>
  <w:style w:type="paragraph" w:customStyle="1" w:styleId="TabList">
    <w:name w:val="TabList"/>
    <w:basedOn w:val="Normal"/>
    <w:qFormat/>
    <w:rsid w:val="00493BAC"/>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qFormat/>
    <w:rsid w:val="00493BAC"/>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493BAC"/>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493BAC"/>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493BAC"/>
    <w:rPr>
      <w:rFonts w:ascii="Arial" w:hAnsi="Arial"/>
      <w:sz w:val="24"/>
      <w:lang w:val="en-GB" w:eastAsia="ja-JP" w:bidi="ar-SA"/>
    </w:rPr>
  </w:style>
  <w:style w:type="character" w:customStyle="1" w:styleId="FigureCaption1">
    <w:name w:val="Figure Caption1"/>
    <w:aliases w:val="fc Char1,Figure Caption Char Char"/>
    <w:qFormat/>
    <w:rsid w:val="00493BAC"/>
    <w:rPr>
      <w:rFonts w:ascii="Arial" w:eastAsia="????" w:hAnsi="Arial" w:cs="Arial"/>
      <w:color w:val="0000FF"/>
      <w:kern w:val="2"/>
      <w:lang w:val="en-US" w:eastAsia="en-US" w:bidi="ar-SA"/>
    </w:rPr>
  </w:style>
  <w:style w:type="character" w:customStyle="1" w:styleId="H1">
    <w:name w:val="H1_"/>
    <w:qFormat/>
    <w:rsid w:val="00493BA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493BA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493BA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493BA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493BAC"/>
    <w:rPr>
      <w:rFonts w:ascii="Arial" w:eastAsia="MS Mincho" w:hAnsi="Arial"/>
      <w:sz w:val="22"/>
      <w:lang w:val="en-GB" w:eastAsia="en-US" w:bidi="ar-SA"/>
    </w:rPr>
  </w:style>
  <w:style w:type="character" w:customStyle="1" w:styleId="T1Car">
    <w:name w:val="T1 Car"/>
    <w:aliases w:val="Header 6 Car Car"/>
    <w:qFormat/>
    <w:rsid w:val="00493BAC"/>
    <w:rPr>
      <w:rFonts w:ascii="Arial" w:eastAsia="MS Mincho" w:hAnsi="Arial"/>
      <w:lang w:val="en-GB" w:eastAsia="en-US" w:bidi="ar-SA"/>
    </w:rPr>
  </w:style>
  <w:style w:type="character" w:customStyle="1" w:styleId="CarCar4">
    <w:name w:val="Car Car4"/>
    <w:qFormat/>
    <w:rsid w:val="00493BAC"/>
    <w:rPr>
      <w:rFonts w:ascii="Arial" w:eastAsia="MS Mincho" w:hAnsi="Arial"/>
      <w:lang w:val="en-GB" w:eastAsia="en-US" w:bidi="ar-SA"/>
    </w:rPr>
  </w:style>
  <w:style w:type="character" w:customStyle="1" w:styleId="CarCar8">
    <w:name w:val="Car Car8"/>
    <w:qFormat/>
    <w:rsid w:val="00493BAC"/>
    <w:rPr>
      <w:rFonts w:ascii="Arial" w:eastAsia="MS Mincho" w:hAnsi="Arial"/>
      <w:sz w:val="36"/>
      <w:lang w:val="en-GB" w:eastAsia="en-US" w:bidi="ar-SA"/>
    </w:rPr>
  </w:style>
  <w:style w:type="character" w:customStyle="1" w:styleId="CarCar3">
    <w:name w:val="Car Car3"/>
    <w:qFormat/>
    <w:rsid w:val="00493BAC"/>
    <w:rPr>
      <w:rFonts w:ascii="Arial" w:eastAsia="MS Mincho" w:hAnsi="Arial"/>
      <w:sz w:val="36"/>
      <w:lang w:val="en-GB" w:eastAsia="en-US" w:bidi="ar-SA"/>
    </w:rPr>
  </w:style>
  <w:style w:type="character" w:customStyle="1" w:styleId="CarCar7">
    <w:name w:val="Car Car7"/>
    <w:qFormat/>
    <w:rsid w:val="00493BAC"/>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493BAC"/>
    <w:rPr>
      <w:rFonts w:ascii="Arial" w:eastAsia="MS Mincho" w:hAnsi="Arial"/>
      <w:b/>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493BAC"/>
    <w:rPr>
      <w:b/>
      <w:lang w:val="en-GB" w:eastAsia="ja-JP" w:bidi="ar-SA"/>
    </w:rPr>
  </w:style>
  <w:style w:type="character" w:customStyle="1" w:styleId="CarCar6">
    <w:name w:val="Car Car6"/>
    <w:qFormat/>
    <w:rsid w:val="00493BA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493BAC"/>
    <w:rPr>
      <w:lang w:val="en-GB" w:eastAsia="ja-JP" w:bidi="ar-SA"/>
    </w:rPr>
  </w:style>
  <w:style w:type="character" w:customStyle="1" w:styleId="CarCar2">
    <w:name w:val="Car Car2"/>
    <w:qFormat/>
    <w:rsid w:val="00493BAC"/>
    <w:rPr>
      <w:rFonts w:eastAsia="MS Mincho"/>
      <w:lang w:val="en-GB" w:eastAsia="ja-JP" w:bidi="ar-SA"/>
    </w:rPr>
  </w:style>
  <w:style w:type="character" w:customStyle="1" w:styleId="CarCar9">
    <w:name w:val="Car Car9"/>
    <w:qFormat/>
    <w:rsid w:val="00493BAC"/>
    <w:rPr>
      <w:rFonts w:ascii="Arial" w:hAnsi="Arial"/>
      <w:lang w:val="en-GB" w:eastAsia="ja-JP" w:bidi="ar-SA"/>
    </w:rPr>
  </w:style>
  <w:style w:type="character" w:customStyle="1" w:styleId="CarCar10">
    <w:name w:val="Car Car10"/>
    <w:qFormat/>
    <w:rsid w:val="00493BAC"/>
    <w:rPr>
      <w:rFonts w:ascii="Arial" w:hAnsi="Arial"/>
      <w:lang w:val="en-GB" w:eastAsia="ja-JP" w:bidi="ar-SA"/>
    </w:rPr>
  </w:style>
  <w:style w:type="character" w:customStyle="1" w:styleId="btChar5">
    <w:name w:val="bt Char5"/>
    <w:qFormat/>
    <w:rsid w:val="00493BAC"/>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493BAC"/>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493BAC"/>
    <w:rPr>
      <w:rFonts w:ascii="Arial" w:hAnsi="Arial"/>
      <w:sz w:val="28"/>
      <w:lang w:val="en-GB" w:eastAsia="ja-JP" w:bidi="ar-SA"/>
    </w:rPr>
  </w:style>
  <w:style w:type="paragraph" w:customStyle="1" w:styleId="LD1">
    <w:name w:val="LD 1"/>
    <w:basedOn w:val="Normal"/>
    <w:qFormat/>
    <w:rsid w:val="00493BAC"/>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qFormat/>
    <w:rsid w:val="00493BAC"/>
  </w:style>
  <w:style w:type="character" w:customStyle="1" w:styleId="WW-Absatz-Standardschriftart">
    <w:name w:val="WW-Absatz-Standardschriftart"/>
    <w:qFormat/>
    <w:rsid w:val="00493BAC"/>
  </w:style>
  <w:style w:type="character" w:customStyle="1" w:styleId="WW8Num1z0">
    <w:name w:val="WW8Num1z0"/>
    <w:qFormat/>
    <w:rsid w:val="00493BAC"/>
    <w:rPr>
      <w:rFonts w:ascii="Symbol" w:hAnsi="Symbol"/>
    </w:rPr>
  </w:style>
  <w:style w:type="character" w:customStyle="1" w:styleId="WW8Num5z0">
    <w:name w:val="WW8Num5z0"/>
    <w:qFormat/>
    <w:rsid w:val="00493BAC"/>
    <w:rPr>
      <w:rFonts w:ascii="Times New Roman" w:eastAsia="MS Mincho" w:hAnsi="Times New Roman" w:cs="Times New Roman"/>
    </w:rPr>
  </w:style>
  <w:style w:type="character" w:customStyle="1" w:styleId="WW8Num5z1">
    <w:name w:val="WW8Num5z1"/>
    <w:qFormat/>
    <w:rsid w:val="00493BAC"/>
    <w:rPr>
      <w:rFonts w:ascii="Courier New" w:hAnsi="Courier New" w:cs="Courier New"/>
    </w:rPr>
  </w:style>
  <w:style w:type="character" w:customStyle="1" w:styleId="WW8Num5z2">
    <w:name w:val="WW8Num5z2"/>
    <w:qFormat/>
    <w:rsid w:val="00493BAC"/>
    <w:rPr>
      <w:rFonts w:ascii="Wingdings" w:hAnsi="Wingdings"/>
    </w:rPr>
  </w:style>
  <w:style w:type="character" w:customStyle="1" w:styleId="WW8Num5z3">
    <w:name w:val="WW8Num5z3"/>
    <w:qFormat/>
    <w:rsid w:val="00493BAC"/>
    <w:rPr>
      <w:rFonts w:ascii="Symbol" w:hAnsi="Symbol"/>
    </w:rPr>
  </w:style>
  <w:style w:type="character" w:customStyle="1" w:styleId="WW8Num6z0">
    <w:name w:val="WW8Num6z0"/>
    <w:qFormat/>
    <w:rsid w:val="00493BAC"/>
    <w:rPr>
      <w:rFonts w:ascii="Arial" w:eastAsia="MS Mincho" w:hAnsi="Arial" w:cs="Arial"/>
    </w:rPr>
  </w:style>
  <w:style w:type="character" w:customStyle="1" w:styleId="WW8Num6z1">
    <w:name w:val="WW8Num6z1"/>
    <w:qFormat/>
    <w:rsid w:val="00493BAC"/>
    <w:rPr>
      <w:rFonts w:ascii="Courier New" w:hAnsi="Courier New" w:cs="Courier New"/>
    </w:rPr>
  </w:style>
  <w:style w:type="character" w:customStyle="1" w:styleId="WW8Num6z2">
    <w:name w:val="WW8Num6z2"/>
    <w:qFormat/>
    <w:rsid w:val="00493BAC"/>
    <w:rPr>
      <w:rFonts w:ascii="Wingdings" w:hAnsi="Wingdings"/>
    </w:rPr>
  </w:style>
  <w:style w:type="character" w:customStyle="1" w:styleId="WW8Num6z3">
    <w:name w:val="WW8Num6z3"/>
    <w:qFormat/>
    <w:rsid w:val="00493BAC"/>
    <w:rPr>
      <w:rFonts w:ascii="Symbol" w:hAnsi="Symbol"/>
    </w:rPr>
  </w:style>
  <w:style w:type="character" w:customStyle="1" w:styleId="WW8Num9z0">
    <w:name w:val="WW8Num9z0"/>
    <w:qFormat/>
    <w:rsid w:val="00493BAC"/>
    <w:rPr>
      <w:rFonts w:ascii="Times New Roman" w:eastAsia="MS Mincho" w:hAnsi="Times New Roman" w:cs="Times New Roman"/>
    </w:rPr>
  </w:style>
  <w:style w:type="character" w:customStyle="1" w:styleId="WW8Num9z1">
    <w:name w:val="WW8Num9z1"/>
    <w:qFormat/>
    <w:rsid w:val="00493BAC"/>
    <w:rPr>
      <w:rFonts w:ascii="Courier New" w:hAnsi="Courier New" w:cs="Courier New"/>
    </w:rPr>
  </w:style>
  <w:style w:type="character" w:customStyle="1" w:styleId="WW8Num9z2">
    <w:name w:val="WW8Num9z2"/>
    <w:qFormat/>
    <w:rsid w:val="00493BAC"/>
    <w:rPr>
      <w:rFonts w:ascii="Wingdings" w:hAnsi="Wingdings"/>
    </w:rPr>
  </w:style>
  <w:style w:type="character" w:customStyle="1" w:styleId="WW8Num9z3">
    <w:name w:val="WW8Num9z3"/>
    <w:qFormat/>
    <w:rsid w:val="00493BAC"/>
    <w:rPr>
      <w:rFonts w:ascii="Symbol" w:hAnsi="Symbol"/>
    </w:rPr>
  </w:style>
  <w:style w:type="character" w:customStyle="1" w:styleId="WW8Num11z0">
    <w:name w:val="WW8Num11z0"/>
    <w:qFormat/>
    <w:rsid w:val="00493BAC"/>
    <w:rPr>
      <w:rFonts w:ascii="Times New Roman" w:eastAsia="MS Mincho" w:hAnsi="Times New Roman" w:cs="Times New Roman"/>
    </w:rPr>
  </w:style>
  <w:style w:type="character" w:customStyle="1" w:styleId="WW8Num11z1">
    <w:name w:val="WW8Num11z1"/>
    <w:qFormat/>
    <w:rsid w:val="00493BAC"/>
    <w:rPr>
      <w:rFonts w:ascii="Courier New" w:hAnsi="Courier New" w:cs="Courier New"/>
    </w:rPr>
  </w:style>
  <w:style w:type="character" w:customStyle="1" w:styleId="WW8Num11z2">
    <w:name w:val="WW8Num11z2"/>
    <w:qFormat/>
    <w:rsid w:val="00493BAC"/>
    <w:rPr>
      <w:rFonts w:ascii="Wingdings" w:hAnsi="Wingdings"/>
    </w:rPr>
  </w:style>
  <w:style w:type="character" w:customStyle="1" w:styleId="WW8Num11z3">
    <w:name w:val="WW8Num11z3"/>
    <w:qFormat/>
    <w:rsid w:val="00493BAC"/>
    <w:rPr>
      <w:rFonts w:ascii="Symbol" w:hAnsi="Symbol"/>
    </w:rPr>
  </w:style>
  <w:style w:type="character" w:customStyle="1" w:styleId="WW8Num15z0">
    <w:name w:val="WW8Num15z0"/>
    <w:qFormat/>
    <w:rsid w:val="00493BAC"/>
    <w:rPr>
      <w:rFonts w:ascii="Times New Roman" w:eastAsia="Times New Roman" w:hAnsi="Times New Roman" w:cs="Times New Roman"/>
    </w:rPr>
  </w:style>
  <w:style w:type="character" w:customStyle="1" w:styleId="WW8Num15z1">
    <w:name w:val="WW8Num15z1"/>
    <w:qFormat/>
    <w:rsid w:val="00493BAC"/>
    <w:rPr>
      <w:rFonts w:ascii="Courier New" w:hAnsi="Courier New" w:cs="Courier New"/>
    </w:rPr>
  </w:style>
  <w:style w:type="character" w:customStyle="1" w:styleId="WW8Num15z2">
    <w:name w:val="WW8Num15z2"/>
    <w:qFormat/>
    <w:rsid w:val="00493BAC"/>
    <w:rPr>
      <w:rFonts w:ascii="Wingdings" w:hAnsi="Wingdings"/>
    </w:rPr>
  </w:style>
  <w:style w:type="character" w:customStyle="1" w:styleId="WW8Num15z3">
    <w:name w:val="WW8Num15z3"/>
    <w:qFormat/>
    <w:rsid w:val="00493BAC"/>
    <w:rPr>
      <w:rFonts w:ascii="Symbol" w:hAnsi="Symbol"/>
    </w:rPr>
  </w:style>
  <w:style w:type="character" w:customStyle="1" w:styleId="WW8Num16z0">
    <w:name w:val="WW8Num16z0"/>
    <w:qFormat/>
    <w:rsid w:val="00493BAC"/>
    <w:rPr>
      <w:rFonts w:ascii="Times New Roman" w:eastAsia="MS Mincho" w:hAnsi="Times New Roman" w:cs="Times New Roman"/>
    </w:rPr>
  </w:style>
  <w:style w:type="character" w:customStyle="1" w:styleId="WW8Num16z1">
    <w:name w:val="WW8Num16z1"/>
    <w:qFormat/>
    <w:rsid w:val="00493BAC"/>
    <w:rPr>
      <w:rFonts w:ascii="Courier New" w:hAnsi="Courier New" w:cs="Courier New"/>
    </w:rPr>
  </w:style>
  <w:style w:type="character" w:customStyle="1" w:styleId="WW8Num16z2">
    <w:name w:val="WW8Num16z2"/>
    <w:qFormat/>
    <w:rsid w:val="00493BAC"/>
    <w:rPr>
      <w:rFonts w:ascii="Wingdings" w:hAnsi="Wingdings"/>
    </w:rPr>
  </w:style>
  <w:style w:type="character" w:customStyle="1" w:styleId="WW8Num16z3">
    <w:name w:val="WW8Num16z3"/>
    <w:qFormat/>
    <w:rsid w:val="00493BAC"/>
    <w:rPr>
      <w:rFonts w:ascii="Symbol" w:hAnsi="Symbol"/>
    </w:rPr>
  </w:style>
  <w:style w:type="character" w:customStyle="1" w:styleId="WW8Num18z0">
    <w:name w:val="WW8Num18z0"/>
    <w:qFormat/>
    <w:rsid w:val="00493BAC"/>
    <w:rPr>
      <w:rFonts w:ascii="Times New Roman" w:eastAsia="Times New Roman" w:hAnsi="Times New Roman" w:cs="Times New Roman"/>
    </w:rPr>
  </w:style>
  <w:style w:type="character" w:customStyle="1" w:styleId="WW8Num18z1">
    <w:name w:val="WW8Num18z1"/>
    <w:qFormat/>
    <w:rsid w:val="00493BAC"/>
    <w:rPr>
      <w:rFonts w:ascii="Courier New" w:hAnsi="Courier New" w:cs="Courier New"/>
    </w:rPr>
  </w:style>
  <w:style w:type="character" w:customStyle="1" w:styleId="WW8Num18z2">
    <w:name w:val="WW8Num18z2"/>
    <w:qFormat/>
    <w:rsid w:val="00493BAC"/>
    <w:rPr>
      <w:rFonts w:ascii="Wingdings" w:hAnsi="Wingdings"/>
    </w:rPr>
  </w:style>
  <w:style w:type="character" w:customStyle="1" w:styleId="WW8Num18z3">
    <w:name w:val="WW8Num18z3"/>
    <w:qFormat/>
    <w:rsid w:val="00493BAC"/>
    <w:rPr>
      <w:rFonts w:ascii="Symbol" w:hAnsi="Symbol"/>
    </w:rPr>
  </w:style>
  <w:style w:type="character" w:customStyle="1" w:styleId="WW8Num19z0">
    <w:name w:val="WW8Num19z0"/>
    <w:qFormat/>
    <w:rsid w:val="00493BAC"/>
    <w:rPr>
      <w:rFonts w:ascii="Times New Roman" w:eastAsia="MS Mincho" w:hAnsi="Times New Roman" w:cs="Times New Roman"/>
    </w:rPr>
  </w:style>
  <w:style w:type="character" w:customStyle="1" w:styleId="WW8Num19z1">
    <w:name w:val="WW8Num19z1"/>
    <w:qFormat/>
    <w:rsid w:val="00493BAC"/>
    <w:rPr>
      <w:rFonts w:ascii="Wingdings" w:hAnsi="Wingdings"/>
    </w:rPr>
  </w:style>
  <w:style w:type="character" w:customStyle="1" w:styleId="WW8Num25z0">
    <w:name w:val="WW8Num25z0"/>
    <w:qFormat/>
    <w:rsid w:val="00493BAC"/>
    <w:rPr>
      <w:rFonts w:ascii="Arial" w:eastAsia="SimSun" w:hAnsi="Arial" w:cs="Arial"/>
    </w:rPr>
  </w:style>
  <w:style w:type="character" w:customStyle="1" w:styleId="WW8Num25z1">
    <w:name w:val="WW8Num25z1"/>
    <w:qFormat/>
    <w:rsid w:val="00493BAC"/>
    <w:rPr>
      <w:rFonts w:ascii="Wingdings" w:hAnsi="Wingdings"/>
    </w:rPr>
  </w:style>
  <w:style w:type="character" w:customStyle="1" w:styleId="WW8Num28z0">
    <w:name w:val="WW8Num28z0"/>
    <w:qFormat/>
    <w:rsid w:val="00493BAC"/>
    <w:rPr>
      <w:rFonts w:ascii="Times New Roman" w:eastAsia="MS Mincho" w:hAnsi="Times New Roman" w:cs="Times New Roman"/>
    </w:rPr>
  </w:style>
  <w:style w:type="character" w:customStyle="1" w:styleId="WW8Num28z1">
    <w:name w:val="WW8Num28z1"/>
    <w:qFormat/>
    <w:rsid w:val="00493BAC"/>
    <w:rPr>
      <w:rFonts w:ascii="Courier New" w:hAnsi="Courier New" w:cs="Courier New"/>
    </w:rPr>
  </w:style>
  <w:style w:type="character" w:customStyle="1" w:styleId="WW8Num28z2">
    <w:name w:val="WW8Num28z2"/>
    <w:qFormat/>
    <w:rsid w:val="00493BAC"/>
    <w:rPr>
      <w:rFonts w:ascii="Wingdings" w:hAnsi="Wingdings"/>
    </w:rPr>
  </w:style>
  <w:style w:type="character" w:customStyle="1" w:styleId="WW8Num28z3">
    <w:name w:val="WW8Num28z3"/>
    <w:qFormat/>
    <w:rsid w:val="00493BAC"/>
    <w:rPr>
      <w:rFonts w:ascii="Symbol" w:hAnsi="Symbol"/>
    </w:rPr>
  </w:style>
  <w:style w:type="character" w:customStyle="1" w:styleId="WW8Num32z0">
    <w:name w:val="WW8Num32z0"/>
    <w:qFormat/>
    <w:rsid w:val="00493BAC"/>
    <w:rPr>
      <w:rFonts w:ascii="Times New Roman" w:eastAsia="Times New Roman" w:hAnsi="Times New Roman" w:cs="Times New Roman"/>
    </w:rPr>
  </w:style>
  <w:style w:type="character" w:customStyle="1" w:styleId="WW8Num32z1">
    <w:name w:val="WW8Num32z1"/>
    <w:qFormat/>
    <w:rsid w:val="00493BAC"/>
    <w:rPr>
      <w:rFonts w:ascii="Courier New" w:hAnsi="Courier New" w:cs="Courier New"/>
    </w:rPr>
  </w:style>
  <w:style w:type="character" w:customStyle="1" w:styleId="WW8Num32z2">
    <w:name w:val="WW8Num32z2"/>
    <w:qFormat/>
    <w:rsid w:val="00493BAC"/>
    <w:rPr>
      <w:rFonts w:ascii="Wingdings" w:hAnsi="Wingdings"/>
    </w:rPr>
  </w:style>
  <w:style w:type="character" w:customStyle="1" w:styleId="WW8Num32z3">
    <w:name w:val="WW8Num32z3"/>
    <w:qFormat/>
    <w:rsid w:val="00493BAC"/>
    <w:rPr>
      <w:rFonts w:ascii="Symbol" w:hAnsi="Symbol"/>
    </w:rPr>
  </w:style>
  <w:style w:type="character" w:customStyle="1" w:styleId="WW8Num34z0">
    <w:name w:val="WW8Num34z0"/>
    <w:qFormat/>
    <w:rsid w:val="00493BAC"/>
    <w:rPr>
      <w:rFonts w:ascii="Times New Roman" w:eastAsia="SimSun" w:hAnsi="Times New Roman" w:cs="Times New Roman"/>
    </w:rPr>
  </w:style>
  <w:style w:type="character" w:customStyle="1" w:styleId="WW8Num34z1">
    <w:name w:val="WW8Num34z1"/>
    <w:qFormat/>
    <w:rsid w:val="00493BAC"/>
    <w:rPr>
      <w:rFonts w:ascii="Wingdings" w:hAnsi="Wingdings"/>
    </w:rPr>
  </w:style>
  <w:style w:type="character" w:customStyle="1" w:styleId="WW8Num35z0">
    <w:name w:val="WW8Num35z0"/>
    <w:qFormat/>
    <w:rsid w:val="00493BAC"/>
    <w:rPr>
      <w:rFonts w:ascii="Times New Roman" w:eastAsia="SimSun" w:hAnsi="Times New Roman" w:cs="Times New Roman"/>
    </w:rPr>
  </w:style>
  <w:style w:type="character" w:customStyle="1" w:styleId="WW8Num35z1">
    <w:name w:val="WW8Num35z1"/>
    <w:qFormat/>
    <w:rsid w:val="00493BAC"/>
    <w:rPr>
      <w:rFonts w:ascii="Wingdings" w:hAnsi="Wingdings"/>
    </w:rPr>
  </w:style>
  <w:style w:type="character" w:customStyle="1" w:styleId="WW8Num36z0">
    <w:name w:val="WW8Num36z0"/>
    <w:qFormat/>
    <w:rsid w:val="00493BAC"/>
    <w:rPr>
      <w:rFonts w:ascii="Times New Roman" w:eastAsia="SimSun" w:hAnsi="Times New Roman" w:cs="Times New Roman"/>
    </w:rPr>
  </w:style>
  <w:style w:type="character" w:customStyle="1" w:styleId="WW8Num36z1">
    <w:name w:val="WW8Num36z1"/>
    <w:qFormat/>
    <w:rsid w:val="00493BAC"/>
    <w:rPr>
      <w:rFonts w:ascii="Wingdings" w:hAnsi="Wingdings"/>
    </w:rPr>
  </w:style>
  <w:style w:type="character" w:customStyle="1" w:styleId="WW8Num39z0">
    <w:name w:val="WW8Num39z0"/>
    <w:qFormat/>
    <w:rsid w:val="00493BAC"/>
    <w:rPr>
      <w:rFonts w:ascii="Times New Roman" w:eastAsia="SimSun" w:hAnsi="Times New Roman" w:cs="Times New Roman"/>
    </w:rPr>
  </w:style>
  <w:style w:type="character" w:customStyle="1" w:styleId="WW8Num39z1">
    <w:name w:val="WW8Num39z1"/>
    <w:qFormat/>
    <w:rsid w:val="00493BAC"/>
    <w:rPr>
      <w:rFonts w:ascii="Wingdings" w:hAnsi="Wingdings"/>
    </w:rPr>
  </w:style>
  <w:style w:type="character" w:customStyle="1" w:styleId="WW8NumSt1z0">
    <w:name w:val="WW8NumSt1z0"/>
    <w:qFormat/>
    <w:rsid w:val="00493BAC"/>
    <w:rPr>
      <w:rFonts w:ascii="Symbol" w:hAnsi="Symbol"/>
    </w:rPr>
  </w:style>
  <w:style w:type="character" w:customStyle="1" w:styleId="WW8NumSt18z0">
    <w:name w:val="WW8NumSt18z0"/>
    <w:qFormat/>
    <w:rsid w:val="00493BAC"/>
    <w:rPr>
      <w:rFonts w:ascii="Geneva" w:hAnsi="Geneva"/>
    </w:rPr>
  </w:style>
  <w:style w:type="character" w:customStyle="1" w:styleId="a4">
    <w:name w:val="段落フォント"/>
    <w:qFormat/>
    <w:rsid w:val="00493BAC"/>
  </w:style>
  <w:style w:type="character" w:customStyle="1" w:styleId="a5">
    <w:name w:val="脚注番号"/>
    <w:qFormat/>
    <w:rsid w:val="00493BAC"/>
    <w:rPr>
      <w:b/>
      <w:position w:val="3"/>
      <w:sz w:val="16"/>
    </w:rPr>
  </w:style>
  <w:style w:type="character" w:customStyle="1" w:styleId="a6">
    <w:name w:val="コメント参照"/>
    <w:qFormat/>
    <w:rsid w:val="00493BAC"/>
    <w:rPr>
      <w:sz w:val="16"/>
    </w:rPr>
  </w:style>
  <w:style w:type="character" w:customStyle="1" w:styleId="H10">
    <w:name w:val="H1 (文字)"/>
    <w:qFormat/>
    <w:rsid w:val="00493BAC"/>
    <w:rPr>
      <w:rFonts w:ascii="Arial" w:eastAsia="MS Mincho" w:hAnsi="Arial"/>
      <w:sz w:val="36"/>
      <w:lang w:val="en-GB" w:eastAsia="ar-SA" w:bidi="ar-SA"/>
    </w:rPr>
  </w:style>
  <w:style w:type="character" w:customStyle="1" w:styleId="Head2A">
    <w:name w:val="Head2A (文字)"/>
    <w:qFormat/>
    <w:rsid w:val="00493BAC"/>
    <w:rPr>
      <w:rFonts w:ascii="Arial" w:eastAsia="MS Mincho" w:hAnsi="Arial"/>
      <w:sz w:val="32"/>
      <w:lang w:val="en-GB" w:eastAsia="ar-SA" w:bidi="ar-SA"/>
    </w:rPr>
  </w:style>
  <w:style w:type="character" w:customStyle="1" w:styleId="Underrubrik2">
    <w:name w:val="Underrubrik2 (文字)"/>
    <w:qFormat/>
    <w:rsid w:val="00493BAC"/>
    <w:rPr>
      <w:rFonts w:ascii="Arial" w:eastAsia="MS Mincho" w:hAnsi="Arial"/>
      <w:sz w:val="28"/>
      <w:lang w:val="en-GB" w:eastAsia="ar-SA" w:bidi="ar-SA"/>
    </w:rPr>
  </w:style>
  <w:style w:type="character" w:customStyle="1" w:styleId="h4">
    <w:name w:val="h4 (文字)"/>
    <w:qFormat/>
    <w:rsid w:val="00493BAC"/>
    <w:rPr>
      <w:rFonts w:ascii="Arial" w:eastAsia="MS Mincho" w:hAnsi="Arial" w:cs="Arial"/>
      <w:color w:val="0000FF"/>
      <w:kern w:val="2"/>
      <w:sz w:val="24"/>
      <w:szCs w:val="28"/>
      <w:lang w:val="en-GB" w:eastAsia="ar-SA" w:bidi="ar-SA"/>
    </w:rPr>
  </w:style>
  <w:style w:type="character" w:customStyle="1" w:styleId="M5">
    <w:name w:val="M5 (文字)"/>
    <w:qFormat/>
    <w:rsid w:val="00493BAC"/>
    <w:rPr>
      <w:rFonts w:ascii="Arial" w:eastAsia="MS Mincho" w:hAnsi="Arial"/>
      <w:sz w:val="22"/>
      <w:lang w:val="en-GB" w:eastAsia="ar-SA" w:bidi="ar-SA"/>
    </w:rPr>
  </w:style>
  <w:style w:type="character" w:customStyle="1" w:styleId="T1">
    <w:name w:val="T1 (文字)"/>
    <w:qFormat/>
    <w:rsid w:val="00493BAC"/>
    <w:rPr>
      <w:rFonts w:ascii="Arial" w:eastAsia="MS Mincho" w:hAnsi="Arial"/>
      <w:lang w:val="en-GB" w:eastAsia="ar-SA" w:bidi="ar-SA"/>
    </w:rPr>
  </w:style>
  <w:style w:type="character" w:customStyle="1" w:styleId="8">
    <w:name w:val="(文字) (文字)8"/>
    <w:qFormat/>
    <w:rsid w:val="00493BAC"/>
    <w:rPr>
      <w:rFonts w:ascii="Arial" w:eastAsia="MS Mincho" w:hAnsi="Arial"/>
      <w:lang w:val="en-GB" w:eastAsia="ar-SA" w:bidi="ar-SA"/>
    </w:rPr>
  </w:style>
  <w:style w:type="character" w:customStyle="1" w:styleId="7">
    <w:name w:val="(文字) (文字)7"/>
    <w:qFormat/>
    <w:rsid w:val="00493BAC"/>
    <w:rPr>
      <w:rFonts w:ascii="Arial" w:eastAsia="MS Mincho" w:hAnsi="Arial"/>
      <w:sz w:val="36"/>
      <w:lang w:val="en-GB" w:eastAsia="ar-SA" w:bidi="ar-SA"/>
    </w:rPr>
  </w:style>
  <w:style w:type="character" w:customStyle="1" w:styleId="headerodd">
    <w:name w:val="header odd (文字)"/>
    <w:qFormat/>
    <w:rsid w:val="00493BAC"/>
    <w:rPr>
      <w:rFonts w:ascii="Arial" w:eastAsia="MS Mincho" w:hAnsi="Arial"/>
      <w:b/>
      <w:sz w:val="18"/>
      <w:lang w:val="en-GB" w:eastAsia="ar-SA" w:bidi="ar-SA"/>
    </w:rPr>
  </w:style>
  <w:style w:type="character" w:customStyle="1" w:styleId="footnotetext1">
    <w:name w:val="footnote text1 (文字)"/>
    <w:qFormat/>
    <w:rsid w:val="00493BAC"/>
    <w:rPr>
      <w:rFonts w:eastAsia="MS Mincho"/>
      <w:sz w:val="16"/>
      <w:lang w:val="en-GB" w:eastAsia="ar-SA" w:bidi="ar-SA"/>
    </w:rPr>
  </w:style>
  <w:style w:type="character" w:customStyle="1" w:styleId="60">
    <w:name w:val="(文字) (文字)6"/>
    <w:qFormat/>
    <w:rsid w:val="00493BAC"/>
    <w:rPr>
      <w:rFonts w:eastAsia="MS Mincho"/>
      <w:lang w:val="en-GB" w:eastAsia="ar-SA" w:bidi="ar-SA"/>
    </w:rPr>
  </w:style>
  <w:style w:type="character" w:customStyle="1" w:styleId="cap">
    <w:name w:val="cap (文字)"/>
    <w:qFormat/>
    <w:rsid w:val="00493BAC"/>
    <w:rPr>
      <w:rFonts w:eastAsia="MS Mincho"/>
      <w:b/>
      <w:lang w:val="en-GB" w:eastAsia="ar-SA" w:bidi="ar-SA"/>
    </w:rPr>
  </w:style>
  <w:style w:type="character" w:customStyle="1" w:styleId="5">
    <w:name w:val="(文字) (文字)5"/>
    <w:qFormat/>
    <w:rsid w:val="00493BAC"/>
    <w:rPr>
      <w:rFonts w:ascii="Courier New" w:eastAsia="MS Mincho" w:hAnsi="Courier New"/>
      <w:lang w:val="nb-NO" w:eastAsia="ar-SA" w:bidi="ar-SA"/>
    </w:rPr>
  </w:style>
  <w:style w:type="character" w:customStyle="1" w:styleId="bt">
    <w:name w:val="bt (文字)"/>
    <w:qFormat/>
    <w:rsid w:val="00493BAC"/>
    <w:rPr>
      <w:rFonts w:eastAsia="MS Mincho"/>
      <w:lang w:val="en-GB" w:eastAsia="ar-SA" w:bidi="ar-SA"/>
    </w:rPr>
  </w:style>
  <w:style w:type="character" w:customStyle="1" w:styleId="411">
    <w:name w:val="(文字) (文字)411"/>
    <w:qFormat/>
    <w:rsid w:val="00493BAC"/>
    <w:rPr>
      <w:rFonts w:eastAsia="MS Mincho"/>
      <w:lang w:val="en-GB" w:eastAsia="ar-SA" w:bidi="ar-SA"/>
    </w:rPr>
  </w:style>
  <w:style w:type="character" w:customStyle="1" w:styleId="30">
    <w:name w:val="(文字) (文字)3"/>
    <w:qFormat/>
    <w:rsid w:val="00493BAC"/>
    <w:rPr>
      <w:rFonts w:eastAsia="MS Mincho"/>
      <w:lang w:val="en-GB" w:eastAsia="ar-SA" w:bidi="ar-SA"/>
    </w:rPr>
  </w:style>
  <w:style w:type="character" w:customStyle="1" w:styleId="17">
    <w:name w:val="(文字) (文字)1"/>
    <w:qFormat/>
    <w:rsid w:val="00493BAC"/>
    <w:rPr>
      <w:rFonts w:eastAsia="MS Mincho"/>
      <w:lang w:val="en-GB" w:eastAsia="ar-SA" w:bidi="ar-SA"/>
    </w:rPr>
  </w:style>
  <w:style w:type="character" w:customStyle="1" w:styleId="a7">
    <w:name w:val="番号付け記号"/>
    <w:qFormat/>
    <w:rsid w:val="00493BAC"/>
  </w:style>
  <w:style w:type="paragraph" w:customStyle="1" w:styleId="a8">
    <w:name w:val="見出し"/>
    <w:basedOn w:val="Normal"/>
    <w:next w:val="BodyText"/>
    <w:qFormat/>
    <w:rsid w:val="00493BAC"/>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aa">
    <w:name w:val="索引"/>
    <w:basedOn w:val="Normal"/>
    <w:qFormat/>
    <w:rsid w:val="00493BAC"/>
    <w:pPr>
      <w:suppressLineNumbers/>
      <w:suppressAutoHyphens/>
    </w:pPr>
    <w:rPr>
      <w:rFonts w:eastAsia="MS Mincho" w:cs="Mangal"/>
      <w:lang w:eastAsia="ar-SA"/>
    </w:rPr>
  </w:style>
  <w:style w:type="paragraph" w:customStyle="1" w:styleId="ab">
    <w:name w:val="段落番号"/>
    <w:basedOn w:val="List"/>
    <w:qFormat/>
    <w:rsid w:val="00493BAC"/>
    <w:pPr>
      <w:tabs>
        <w:tab w:val="left" w:pos="644"/>
      </w:tabs>
      <w:suppressAutoHyphens/>
      <w:ind w:left="644" w:hanging="360"/>
    </w:pPr>
    <w:rPr>
      <w:rFonts w:eastAsia="MS Mincho" w:cs="CG Times (WN)"/>
      <w:lang w:eastAsia="ar-SA"/>
    </w:rPr>
  </w:style>
  <w:style w:type="paragraph" w:customStyle="1" w:styleId="22">
    <w:name w:val="段落番号 2"/>
    <w:basedOn w:val="ab"/>
    <w:qFormat/>
    <w:rsid w:val="00493BAC"/>
    <w:pPr>
      <w:ind w:left="851" w:hanging="284"/>
    </w:pPr>
  </w:style>
  <w:style w:type="paragraph" w:customStyle="1" w:styleId="ac">
    <w:name w:val="箇条書き"/>
    <w:basedOn w:val="List"/>
    <w:qFormat/>
    <w:rsid w:val="00493BAC"/>
    <w:pPr>
      <w:tabs>
        <w:tab w:val="left" w:pos="644"/>
      </w:tabs>
      <w:suppressAutoHyphens/>
      <w:ind w:left="644" w:hanging="360"/>
    </w:pPr>
    <w:rPr>
      <w:rFonts w:eastAsia="MS Mincho" w:cs="CG Times (WN)"/>
      <w:lang w:eastAsia="ar-SA"/>
    </w:rPr>
  </w:style>
  <w:style w:type="paragraph" w:customStyle="1" w:styleId="23">
    <w:name w:val="箇条書き 2"/>
    <w:basedOn w:val="ac"/>
    <w:qFormat/>
    <w:rsid w:val="00493BAC"/>
    <w:pPr>
      <w:tabs>
        <w:tab w:val="clear" w:pos="644"/>
        <w:tab w:val="left" w:pos="1494"/>
      </w:tabs>
      <w:ind w:left="851" w:hanging="284"/>
    </w:pPr>
  </w:style>
  <w:style w:type="paragraph" w:customStyle="1" w:styleId="31">
    <w:name w:val="箇条書き 3"/>
    <w:basedOn w:val="23"/>
    <w:qFormat/>
    <w:rsid w:val="00493BAC"/>
    <w:pPr>
      <w:ind w:left="1135"/>
    </w:pPr>
  </w:style>
  <w:style w:type="paragraph" w:customStyle="1" w:styleId="24">
    <w:name w:val="一覧 2"/>
    <w:basedOn w:val="List"/>
    <w:qFormat/>
    <w:rsid w:val="00493BAC"/>
    <w:pPr>
      <w:suppressAutoHyphens/>
      <w:ind w:left="851"/>
    </w:pPr>
    <w:rPr>
      <w:rFonts w:eastAsia="MS Mincho" w:cs="CG Times (WN)"/>
      <w:lang w:eastAsia="ar-SA"/>
    </w:rPr>
  </w:style>
  <w:style w:type="paragraph" w:customStyle="1" w:styleId="32">
    <w:name w:val="一覧 3"/>
    <w:basedOn w:val="24"/>
    <w:qFormat/>
    <w:rsid w:val="00493BAC"/>
    <w:pPr>
      <w:ind w:left="1135"/>
    </w:pPr>
  </w:style>
  <w:style w:type="paragraph" w:customStyle="1" w:styleId="40">
    <w:name w:val="一覧 4"/>
    <w:basedOn w:val="32"/>
    <w:qFormat/>
    <w:rsid w:val="00493BAC"/>
    <w:pPr>
      <w:ind w:left="1418"/>
    </w:pPr>
  </w:style>
  <w:style w:type="paragraph" w:customStyle="1" w:styleId="50">
    <w:name w:val="一覧 5"/>
    <w:basedOn w:val="40"/>
    <w:qFormat/>
    <w:rsid w:val="00493BAC"/>
    <w:pPr>
      <w:ind w:left="1702"/>
    </w:pPr>
  </w:style>
  <w:style w:type="paragraph" w:customStyle="1" w:styleId="41">
    <w:name w:val="箇条書き 4"/>
    <w:basedOn w:val="31"/>
    <w:qFormat/>
    <w:rsid w:val="00493BAC"/>
    <w:pPr>
      <w:ind w:left="1418"/>
    </w:pPr>
  </w:style>
  <w:style w:type="paragraph" w:customStyle="1" w:styleId="51">
    <w:name w:val="箇条書き 5"/>
    <w:basedOn w:val="41"/>
    <w:qFormat/>
    <w:rsid w:val="00493BAC"/>
    <w:pPr>
      <w:ind w:left="1702"/>
    </w:pPr>
  </w:style>
  <w:style w:type="paragraph" w:customStyle="1" w:styleId="ad">
    <w:name w:val="コメント文字列"/>
    <w:basedOn w:val="Normal"/>
    <w:qFormat/>
    <w:rsid w:val="00493BAC"/>
    <w:pPr>
      <w:suppressAutoHyphens/>
    </w:pPr>
    <w:rPr>
      <w:rFonts w:eastAsia="MS Mincho" w:cs="CG Times (WN)"/>
      <w:lang w:eastAsia="ar-SA"/>
    </w:rPr>
  </w:style>
  <w:style w:type="paragraph" w:customStyle="1" w:styleId="ae">
    <w:name w:val="吹き出し"/>
    <w:basedOn w:val="Normal"/>
    <w:qFormat/>
    <w:rsid w:val="00493BAC"/>
    <w:pPr>
      <w:suppressAutoHyphens/>
    </w:pPr>
    <w:rPr>
      <w:rFonts w:ascii="Tahoma" w:eastAsia="MS Mincho" w:hAnsi="Tahoma" w:cs="Tahoma"/>
      <w:sz w:val="16"/>
      <w:szCs w:val="16"/>
      <w:lang w:eastAsia="ar-SA"/>
    </w:rPr>
  </w:style>
  <w:style w:type="paragraph" w:customStyle="1" w:styleId="af">
    <w:name w:val="コメント内容"/>
    <w:basedOn w:val="ad"/>
    <w:next w:val="ad"/>
    <w:qFormat/>
    <w:rsid w:val="00493BAC"/>
    <w:rPr>
      <w:b/>
      <w:bCs/>
    </w:rPr>
  </w:style>
  <w:style w:type="paragraph" w:customStyle="1" w:styleId="af0">
    <w:name w:val="見出しマップ"/>
    <w:basedOn w:val="Normal"/>
    <w:qFormat/>
    <w:rsid w:val="00493BAC"/>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493BAC"/>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qFormat/>
    <w:rsid w:val="00493BAC"/>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rsid w:val="00493B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qFormat/>
    <w:rsid w:val="00493BAC"/>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qFormat/>
    <w:rsid w:val="00493BAC"/>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rsid w:val="00493BAC"/>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qFormat/>
    <w:rsid w:val="00493BAC"/>
    <w:pPr>
      <w:suppressLineNumbers/>
      <w:suppressAutoHyphens/>
    </w:pPr>
    <w:rPr>
      <w:rFonts w:eastAsia="MS Mincho" w:cs="CG Times (WN)"/>
      <w:lang w:eastAsia="ar-SA"/>
    </w:rPr>
  </w:style>
  <w:style w:type="paragraph" w:customStyle="1" w:styleId="af5">
    <w:name w:val="表の見出し"/>
    <w:basedOn w:val="af4"/>
    <w:qFormat/>
    <w:rsid w:val="00493BAC"/>
    <w:pPr>
      <w:jc w:val="center"/>
    </w:pPr>
    <w:rPr>
      <w:b/>
      <w:bCs/>
    </w:rPr>
  </w:style>
  <w:style w:type="character" w:customStyle="1" w:styleId="WW8Num27z0">
    <w:name w:val="WW8Num27z0"/>
    <w:qFormat/>
    <w:rsid w:val="00493BAC"/>
    <w:rPr>
      <w:rFonts w:ascii="Arial" w:eastAsia="Times New Roman" w:hAnsi="Arial" w:cs="Arial"/>
    </w:rPr>
  </w:style>
  <w:style w:type="character" w:customStyle="1" w:styleId="WW8Num27z1">
    <w:name w:val="WW8Num27z1"/>
    <w:qFormat/>
    <w:rsid w:val="00493BAC"/>
    <w:rPr>
      <w:rFonts w:ascii="Courier New" w:hAnsi="Courier New" w:cs="Courier New"/>
    </w:rPr>
  </w:style>
  <w:style w:type="character" w:customStyle="1" w:styleId="WW8Num27z2">
    <w:name w:val="WW8Num27z2"/>
    <w:qFormat/>
    <w:rsid w:val="00493BAC"/>
    <w:rPr>
      <w:rFonts w:ascii="Wingdings" w:hAnsi="Wingdings"/>
    </w:rPr>
  </w:style>
  <w:style w:type="character" w:customStyle="1" w:styleId="WW8Num27z3">
    <w:name w:val="WW8Num27z3"/>
    <w:qFormat/>
    <w:rsid w:val="00493BAC"/>
    <w:rPr>
      <w:rFonts w:ascii="Symbol" w:hAnsi="Symbol"/>
    </w:rPr>
  </w:style>
  <w:style w:type="character" w:customStyle="1" w:styleId="WW8Num29z0">
    <w:name w:val="WW8Num29z0"/>
    <w:qFormat/>
    <w:rsid w:val="00493BAC"/>
    <w:rPr>
      <w:rFonts w:ascii="Times New Roman" w:eastAsia="MS Mincho" w:hAnsi="Times New Roman" w:cs="Times New Roman"/>
    </w:rPr>
  </w:style>
  <w:style w:type="character" w:customStyle="1" w:styleId="WW8Num29z1">
    <w:name w:val="WW8Num29z1"/>
    <w:qFormat/>
    <w:rsid w:val="00493BAC"/>
    <w:rPr>
      <w:rFonts w:ascii="Courier New" w:hAnsi="Courier New" w:cs="Courier New"/>
    </w:rPr>
  </w:style>
  <w:style w:type="character" w:customStyle="1" w:styleId="WW8Num29z2">
    <w:name w:val="WW8Num29z2"/>
    <w:qFormat/>
    <w:rsid w:val="00493BAC"/>
    <w:rPr>
      <w:rFonts w:ascii="Wingdings" w:hAnsi="Wingdings"/>
    </w:rPr>
  </w:style>
  <w:style w:type="character" w:customStyle="1" w:styleId="WW8Num29z3">
    <w:name w:val="WW8Num29z3"/>
    <w:qFormat/>
    <w:rsid w:val="00493BAC"/>
    <w:rPr>
      <w:rFonts w:ascii="Symbol" w:hAnsi="Symbol"/>
    </w:rPr>
  </w:style>
  <w:style w:type="character" w:customStyle="1" w:styleId="WW8Num31z0">
    <w:name w:val="WW8Num31z0"/>
    <w:qFormat/>
    <w:rsid w:val="00493BAC"/>
    <w:rPr>
      <w:rFonts w:ascii="Symbol" w:hAnsi="Symbol"/>
    </w:rPr>
  </w:style>
  <w:style w:type="character" w:customStyle="1" w:styleId="WW8Num31z1">
    <w:name w:val="WW8Num31z1"/>
    <w:qFormat/>
    <w:rsid w:val="00493BAC"/>
    <w:rPr>
      <w:rFonts w:ascii="Courier New" w:hAnsi="Courier New" w:cs="Courier New"/>
    </w:rPr>
  </w:style>
  <w:style w:type="character" w:customStyle="1" w:styleId="WW8Num31z2">
    <w:name w:val="WW8Num31z2"/>
    <w:qFormat/>
    <w:rsid w:val="00493BAC"/>
    <w:rPr>
      <w:rFonts w:ascii="Wingdings" w:hAnsi="Wingdings"/>
    </w:rPr>
  </w:style>
  <w:style w:type="character" w:customStyle="1" w:styleId="WW8Num34z2">
    <w:name w:val="WW8Num34z2"/>
    <w:qFormat/>
    <w:rsid w:val="00493BAC"/>
    <w:rPr>
      <w:rFonts w:ascii="Wingdings" w:hAnsi="Wingdings"/>
    </w:rPr>
  </w:style>
  <w:style w:type="character" w:customStyle="1" w:styleId="WW8Num34z3">
    <w:name w:val="WW8Num34z3"/>
    <w:qFormat/>
    <w:rsid w:val="00493BAC"/>
    <w:rPr>
      <w:rFonts w:ascii="Symbol" w:hAnsi="Symbol"/>
    </w:rPr>
  </w:style>
  <w:style w:type="character" w:customStyle="1" w:styleId="WW8Num37z0">
    <w:name w:val="WW8Num37z0"/>
    <w:qFormat/>
    <w:rsid w:val="00493BAC"/>
    <w:rPr>
      <w:rFonts w:ascii="Times New Roman" w:eastAsia="SimSun" w:hAnsi="Times New Roman" w:cs="Times New Roman"/>
    </w:rPr>
  </w:style>
  <w:style w:type="character" w:customStyle="1" w:styleId="WW8Num37z1">
    <w:name w:val="WW8Num37z1"/>
    <w:qFormat/>
    <w:rsid w:val="00493BAC"/>
    <w:rPr>
      <w:rFonts w:ascii="Wingdings" w:hAnsi="Wingdings"/>
    </w:rPr>
  </w:style>
  <w:style w:type="character" w:customStyle="1" w:styleId="WW8Num38z0">
    <w:name w:val="WW8Num38z0"/>
    <w:qFormat/>
    <w:rsid w:val="00493BAC"/>
    <w:rPr>
      <w:rFonts w:ascii="Times New Roman" w:eastAsia="SimSun" w:hAnsi="Times New Roman" w:cs="Times New Roman"/>
    </w:rPr>
  </w:style>
  <w:style w:type="character" w:customStyle="1" w:styleId="WW8Num38z1">
    <w:name w:val="WW8Num38z1"/>
    <w:qFormat/>
    <w:rsid w:val="00493BAC"/>
    <w:rPr>
      <w:rFonts w:ascii="Wingdings" w:hAnsi="Wingdings"/>
    </w:rPr>
  </w:style>
  <w:style w:type="character" w:customStyle="1" w:styleId="WW8Num41z0">
    <w:name w:val="WW8Num41z0"/>
    <w:qFormat/>
    <w:rsid w:val="00493BAC"/>
    <w:rPr>
      <w:rFonts w:ascii="Times New Roman" w:eastAsia="SimSun" w:hAnsi="Times New Roman" w:cs="Times New Roman"/>
    </w:rPr>
  </w:style>
  <w:style w:type="character" w:customStyle="1" w:styleId="WW8Num41z1">
    <w:name w:val="WW8Num41z1"/>
    <w:qFormat/>
    <w:rsid w:val="00493BAC"/>
    <w:rPr>
      <w:rFonts w:ascii="Wingdings" w:hAnsi="Wingdings"/>
    </w:rPr>
  </w:style>
  <w:style w:type="character" w:customStyle="1" w:styleId="WW8NumSt20z0">
    <w:name w:val="WW8NumSt20z0"/>
    <w:qFormat/>
    <w:rsid w:val="00493BAC"/>
    <w:rPr>
      <w:rFonts w:ascii="Geneva" w:hAnsi="Geneva"/>
    </w:rPr>
  </w:style>
  <w:style w:type="character" w:customStyle="1" w:styleId="DefaultParagraphFont1">
    <w:name w:val="Default Paragraph Font1"/>
    <w:qFormat/>
    <w:rsid w:val="00493BAC"/>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493BAC"/>
    <w:rPr>
      <w:rFonts w:ascii="Arial" w:hAnsi="Arial"/>
      <w:sz w:val="36"/>
      <w:lang w:val="en-GB"/>
    </w:rPr>
  </w:style>
  <w:style w:type="character" w:customStyle="1" w:styleId="Heading2-">
    <w:name w:val="Heading 2-"/>
    <w:qFormat/>
    <w:rsid w:val="00493BAC"/>
    <w:rPr>
      <w:rFonts w:ascii="Arial" w:hAnsi="Arial"/>
      <w:sz w:val="32"/>
      <w:lang w:val="en-GB"/>
    </w:rPr>
  </w:style>
  <w:style w:type="character" w:customStyle="1" w:styleId="CommentReference1">
    <w:name w:val="Comment Reference1"/>
    <w:qFormat/>
    <w:rsid w:val="00493BAC"/>
    <w:rPr>
      <w:sz w:val="16"/>
    </w:rPr>
  </w:style>
  <w:style w:type="character" w:customStyle="1" w:styleId="ListChar">
    <w:name w:val="List Char"/>
    <w:qFormat/>
    <w:rsid w:val="00493BAC"/>
    <w:rPr>
      <w:lang w:val="en-GB" w:eastAsia="ar-SA" w:bidi="ar-SA"/>
    </w:rPr>
  </w:style>
  <w:style w:type="paragraph" w:customStyle="1" w:styleId="ListBullet1">
    <w:name w:val="List Bullet1"/>
    <w:basedOn w:val="Normal"/>
    <w:qFormat/>
    <w:rsid w:val="00493BAC"/>
    <w:pPr>
      <w:tabs>
        <w:tab w:val="left" w:pos="644"/>
      </w:tabs>
      <w:suppressAutoHyphens/>
      <w:ind w:left="568" w:hanging="284"/>
    </w:pPr>
    <w:rPr>
      <w:rFonts w:eastAsia="MS Mincho"/>
      <w:lang w:eastAsia="ar-SA"/>
    </w:rPr>
  </w:style>
  <w:style w:type="paragraph" w:customStyle="1" w:styleId="ListBullet21">
    <w:name w:val="List Bullet 21"/>
    <w:basedOn w:val="ListBullet1"/>
    <w:qFormat/>
    <w:rsid w:val="00493BAC"/>
    <w:pPr>
      <w:tabs>
        <w:tab w:val="clear" w:pos="644"/>
        <w:tab w:val="left" w:pos="1494"/>
      </w:tabs>
      <w:ind w:left="851"/>
    </w:pPr>
  </w:style>
  <w:style w:type="paragraph" w:customStyle="1" w:styleId="ListBullet31">
    <w:name w:val="List Bullet 31"/>
    <w:basedOn w:val="ListBullet21"/>
    <w:qFormat/>
    <w:rsid w:val="00493BAC"/>
    <w:pPr>
      <w:ind w:left="1135"/>
    </w:pPr>
  </w:style>
  <w:style w:type="paragraph" w:customStyle="1" w:styleId="ListBullet41">
    <w:name w:val="List Bullet 41"/>
    <w:basedOn w:val="ListBullet31"/>
    <w:qFormat/>
    <w:rsid w:val="00493BAC"/>
    <w:pPr>
      <w:ind w:left="1418"/>
    </w:pPr>
  </w:style>
  <w:style w:type="paragraph" w:customStyle="1" w:styleId="ListBullet51">
    <w:name w:val="List Bullet 51"/>
    <w:basedOn w:val="ListBullet41"/>
    <w:qFormat/>
    <w:rsid w:val="00493BAC"/>
    <w:pPr>
      <w:ind w:left="1702"/>
    </w:pPr>
  </w:style>
  <w:style w:type="paragraph" w:customStyle="1" w:styleId="Caption11">
    <w:name w:val="Caption11"/>
    <w:basedOn w:val="Normal"/>
    <w:next w:val="Normal"/>
    <w:qFormat/>
    <w:rsid w:val="00493BAC"/>
    <w:pPr>
      <w:suppressAutoHyphens/>
      <w:spacing w:before="120" w:after="120"/>
    </w:pPr>
    <w:rPr>
      <w:rFonts w:eastAsia="MS Mincho"/>
      <w:b/>
      <w:lang w:eastAsia="ar-SA"/>
    </w:rPr>
  </w:style>
  <w:style w:type="paragraph" w:customStyle="1" w:styleId="DocumentMap1">
    <w:name w:val="Document Map1"/>
    <w:basedOn w:val="Normal"/>
    <w:qFormat/>
    <w:rsid w:val="00493BAC"/>
    <w:pPr>
      <w:shd w:val="clear" w:color="auto" w:fill="000080"/>
      <w:suppressAutoHyphens/>
    </w:pPr>
    <w:rPr>
      <w:rFonts w:ascii="Tahoma" w:eastAsia="MS Mincho" w:hAnsi="Tahoma"/>
      <w:lang w:eastAsia="ar-SA"/>
    </w:rPr>
  </w:style>
  <w:style w:type="paragraph" w:customStyle="1" w:styleId="PlainText1">
    <w:name w:val="Plain Text1"/>
    <w:basedOn w:val="Normal"/>
    <w:qFormat/>
    <w:rsid w:val="00493BAC"/>
    <w:pPr>
      <w:suppressAutoHyphens/>
    </w:pPr>
    <w:rPr>
      <w:rFonts w:ascii="Courier New" w:eastAsia="MS Mincho" w:hAnsi="Courier New"/>
      <w:lang w:val="nb-NO" w:eastAsia="ar-SA"/>
    </w:rPr>
  </w:style>
  <w:style w:type="paragraph" w:customStyle="1" w:styleId="CommentText1">
    <w:name w:val="Comment Text1"/>
    <w:basedOn w:val="Normal"/>
    <w:qFormat/>
    <w:rsid w:val="00493BAC"/>
    <w:pPr>
      <w:suppressAutoHyphens/>
    </w:pPr>
    <w:rPr>
      <w:rFonts w:eastAsia="MS Mincho"/>
      <w:lang w:eastAsia="ar-SA"/>
    </w:rPr>
  </w:style>
  <w:style w:type="paragraph" w:customStyle="1" w:styleId="List31">
    <w:name w:val="List 31"/>
    <w:basedOn w:val="Normal"/>
    <w:qFormat/>
    <w:rsid w:val="00493BAC"/>
    <w:pPr>
      <w:suppressAutoHyphens/>
      <w:ind w:left="849" w:hanging="283"/>
    </w:pPr>
    <w:rPr>
      <w:rFonts w:eastAsia="MS Mincho"/>
      <w:lang w:eastAsia="ar-SA"/>
    </w:rPr>
  </w:style>
  <w:style w:type="paragraph" w:customStyle="1" w:styleId="List41">
    <w:name w:val="List 41"/>
    <w:basedOn w:val="List31"/>
    <w:qFormat/>
    <w:rsid w:val="00493BAC"/>
    <w:pPr>
      <w:ind w:left="1418" w:hanging="284"/>
    </w:pPr>
  </w:style>
  <w:style w:type="paragraph" w:customStyle="1" w:styleId="ListNumber1">
    <w:name w:val="List Number1"/>
    <w:basedOn w:val="List"/>
    <w:qFormat/>
    <w:rsid w:val="00493BAC"/>
    <w:pPr>
      <w:tabs>
        <w:tab w:val="left" w:pos="644"/>
      </w:tabs>
      <w:suppressAutoHyphens/>
      <w:ind w:left="644" w:hanging="360"/>
    </w:pPr>
    <w:rPr>
      <w:rFonts w:eastAsia="MS Mincho"/>
      <w:lang w:eastAsia="ar-SA"/>
    </w:rPr>
  </w:style>
  <w:style w:type="paragraph" w:customStyle="1" w:styleId="ListNumber21">
    <w:name w:val="List Number 21"/>
    <w:basedOn w:val="ListNumber1"/>
    <w:qFormat/>
    <w:rsid w:val="00493BAC"/>
    <w:pPr>
      <w:ind w:left="851" w:hanging="284"/>
    </w:pPr>
  </w:style>
  <w:style w:type="paragraph" w:customStyle="1" w:styleId="List21">
    <w:name w:val="List 21"/>
    <w:basedOn w:val="List"/>
    <w:qFormat/>
    <w:rsid w:val="00493BAC"/>
    <w:pPr>
      <w:suppressAutoHyphens/>
      <w:ind w:left="851"/>
    </w:pPr>
    <w:rPr>
      <w:rFonts w:eastAsia="MS Mincho"/>
      <w:lang w:eastAsia="ar-SA"/>
    </w:rPr>
  </w:style>
  <w:style w:type="paragraph" w:customStyle="1" w:styleId="List51">
    <w:name w:val="List 51"/>
    <w:basedOn w:val="List41"/>
    <w:qFormat/>
    <w:rsid w:val="00493BAC"/>
    <w:pPr>
      <w:ind w:left="1702"/>
    </w:pPr>
  </w:style>
  <w:style w:type="paragraph" w:customStyle="1" w:styleId="BodyText21">
    <w:name w:val="Body Text 21"/>
    <w:basedOn w:val="Normal"/>
    <w:qFormat/>
    <w:rsid w:val="00493BAC"/>
    <w:pPr>
      <w:suppressAutoHyphens/>
      <w:spacing w:after="120"/>
    </w:pPr>
    <w:rPr>
      <w:rFonts w:eastAsia="MS Mincho"/>
      <w:lang w:eastAsia="ar-SA"/>
    </w:rPr>
  </w:style>
  <w:style w:type="paragraph" w:customStyle="1" w:styleId="BodyText31">
    <w:name w:val="Body Text 31"/>
    <w:basedOn w:val="Normal"/>
    <w:qFormat/>
    <w:rsid w:val="00493BAC"/>
    <w:pPr>
      <w:suppressAutoHyphens/>
      <w:spacing w:after="120"/>
    </w:pPr>
    <w:rPr>
      <w:rFonts w:eastAsia="MS Mincho"/>
      <w:lang w:eastAsia="ar-SA"/>
    </w:rPr>
  </w:style>
  <w:style w:type="paragraph" w:customStyle="1" w:styleId="BodyTextIndent21">
    <w:name w:val="Body Text Indent 21"/>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rsid w:val="00493BAC"/>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rsid w:val="00493BAC"/>
    <w:pPr>
      <w:suppressAutoHyphens/>
      <w:overflowPunct w:val="0"/>
      <w:autoSpaceDE w:val="0"/>
      <w:textAlignment w:val="baseline"/>
    </w:pPr>
    <w:rPr>
      <w:rFonts w:eastAsia="MS Mincho"/>
      <w:lang w:eastAsia="ar-SA"/>
    </w:rPr>
  </w:style>
  <w:style w:type="paragraph" w:customStyle="1" w:styleId="af6">
    <w:name w:val="枠の内容"/>
    <w:basedOn w:val="BodyText"/>
    <w:qFormat/>
    <w:rsid w:val="00493BAC"/>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493BAC"/>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493BAC"/>
    <w:rPr>
      <w:b/>
      <w:lang w:val="en-GB" w:eastAsia="en-US" w:bidi="ar-SA"/>
    </w:rPr>
  </w:style>
  <w:style w:type="paragraph" w:customStyle="1" w:styleId="Caption2">
    <w:name w:val="Caption2"/>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TableofFigures11">
    <w:name w:val="Table of Figures1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qFormat/>
    <w:rsid w:val="00493BA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493BA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493BA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493BAC"/>
    <w:rPr>
      <w:rFonts w:ascii="Arial" w:hAnsi="Arial"/>
      <w:sz w:val="22"/>
      <w:lang w:val="en-GB" w:eastAsia="en-GB" w:bidi="ar-SA"/>
    </w:rPr>
  </w:style>
  <w:style w:type="character" w:customStyle="1" w:styleId="T1Zchn">
    <w:name w:val="T1 Zchn"/>
    <w:aliases w:val="Header 6 Zchn Zchn"/>
    <w:qFormat/>
    <w:rsid w:val="00493BAC"/>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493BAC"/>
    <w:rPr>
      <w:rFonts w:ascii="Arial" w:hAnsi="Arial"/>
      <w:sz w:val="36"/>
      <w:lang w:val="en-GB" w:eastAsia="en-US" w:bidi="ar-SA"/>
    </w:rPr>
  </w:style>
  <w:style w:type="character" w:customStyle="1" w:styleId="T1Char4">
    <w:name w:val="T1 Char4"/>
    <w:qFormat/>
    <w:rsid w:val="00493BAC"/>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493BAC"/>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93BAC"/>
    <w:rPr>
      <w:rFonts w:eastAsia="Batang"/>
      <w:b/>
      <w:lang w:val="en-GB" w:eastAsia="en-US" w:bidi="ar-SA"/>
    </w:rPr>
  </w:style>
  <w:style w:type="character" w:customStyle="1" w:styleId="Heading6Char2">
    <w:name w:val="Heading 6 Char2"/>
    <w:qFormat/>
    <w:rsid w:val="00493BAC"/>
    <w:rPr>
      <w:rFonts w:ascii="Arial" w:eastAsia="Times New Roman" w:hAnsi="Arial" w:cs="Times New Roman"/>
      <w:sz w:val="20"/>
      <w:szCs w:val="20"/>
      <w:lang w:val="en-GB"/>
    </w:rPr>
  </w:style>
  <w:style w:type="character" w:customStyle="1" w:styleId="T1Char5">
    <w:name w:val="T1 Char5"/>
    <w:aliases w:val="Header 6 Char Char5"/>
    <w:qFormat/>
    <w:rsid w:val="00493BAC"/>
  </w:style>
  <w:style w:type="character" w:customStyle="1" w:styleId="capChar4">
    <w:name w:val="cap Char4"/>
    <w:aliases w:val="cap Char Char4,Caption Char Char3,Caption Char1 Char Char3,cap Char Char1 Char3,Caption Char Char1 Char Char3,cap Char2 Char Char Char3"/>
    <w:qFormat/>
    <w:rsid w:val="00493BAC"/>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493BAC"/>
    <w:rPr>
      <w:rFonts w:ascii="Arial" w:eastAsia="MS Mincho" w:hAnsi="Arial" w:cs="Arial"/>
      <w:color w:val="0000FF"/>
      <w:kern w:val="2"/>
      <w:sz w:val="24"/>
      <w:szCs w:val="28"/>
      <w:lang w:val="en-GB" w:eastAsia="en-US" w:bidi="ar-SA"/>
    </w:rPr>
  </w:style>
  <w:style w:type="character" w:customStyle="1" w:styleId="Underrubrik2Char8">
    <w:name w:val="Underrubrik2 Char8"/>
    <w:aliases w:val="Heading 3 Char3,H3 Char8,0H Char8,h3 Char8,no break Char8,l3 Char8,3 Char8,list 3 Char8,Head 3 Char8,1.1.1 Char8,3rd level Char8,Major Section Sub Section Char8,PA Minor Section Char8,Head3 Char8,Level 3 Head Char8,31 Char3,32 Char2"/>
    <w:qFormat/>
    <w:rsid w:val="00493BAC"/>
    <w:rPr>
      <w:rFonts w:ascii="Arial" w:hAnsi="Arial"/>
      <w:sz w:val="28"/>
      <w:lang w:val="en-GB" w:eastAsia="en-US"/>
    </w:rPr>
  </w:style>
  <w:style w:type="character" w:customStyle="1" w:styleId="h4Char10">
    <w:name w:val="h4 Char10"/>
    <w:qFormat/>
    <w:rsid w:val="00493BAC"/>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qFormat/>
    <w:rsid w:val="00493BAC"/>
    <w:rPr>
      <w:rFonts w:ascii="Arial" w:hAnsi="Arial"/>
      <w:sz w:val="32"/>
      <w:lang w:val="en-GB"/>
    </w:rPr>
  </w:style>
  <w:style w:type="character" w:customStyle="1" w:styleId="T1Char8">
    <w:name w:val="T1 Char8"/>
    <w:aliases w:val="Header 6 Char Char7"/>
    <w:qFormat/>
    <w:rsid w:val="00493BAC"/>
    <w:rPr>
      <w:rFonts w:ascii="Arial" w:hAnsi="Arial"/>
      <w:lang w:val="en-GB" w:eastAsia="en-US" w:bidi="ar-SA"/>
    </w:rPr>
  </w:style>
  <w:style w:type="character" w:customStyle="1" w:styleId="Head2AChar8">
    <w:name w:val="Head2A Char8"/>
    <w:qFormat/>
    <w:rsid w:val="00493BAC"/>
    <w:rPr>
      <w:rFonts w:ascii="Arial" w:hAnsi="Arial" w:cs="Arial"/>
      <w:sz w:val="32"/>
      <w:szCs w:val="32"/>
      <w:lang w:val="en-GB" w:eastAsia="en-US" w:bidi="he-IL"/>
    </w:rPr>
  </w:style>
  <w:style w:type="character" w:customStyle="1" w:styleId="Underrubrik2Char9">
    <w:name w:val="Underrubrik2 Char9"/>
    <w:qFormat/>
    <w:rsid w:val="00493BAC"/>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493BAC"/>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493BA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493BAC"/>
    <w:rPr>
      <w:rFonts w:ascii="Arial" w:hAnsi="Arial"/>
      <w:sz w:val="24"/>
      <w:szCs w:val="28"/>
      <w:lang w:val="en-GB" w:eastAsia="en-US"/>
    </w:rPr>
  </w:style>
  <w:style w:type="character" w:customStyle="1" w:styleId="Head2AChar10">
    <w:name w:val="Head2A Char10"/>
    <w:qFormat/>
    <w:rsid w:val="00493BAC"/>
    <w:rPr>
      <w:rFonts w:ascii="Arial" w:hAnsi="Arial"/>
      <w:sz w:val="32"/>
      <w:lang w:val="en-GB" w:eastAsia="en-US"/>
    </w:rPr>
  </w:style>
  <w:style w:type="character" w:customStyle="1" w:styleId="T1Char7">
    <w:name w:val="T1 Char7"/>
    <w:aliases w:val="Header 6 Char Char8"/>
    <w:qFormat/>
    <w:rsid w:val="00493BAC"/>
    <w:rPr>
      <w:rFonts w:ascii="Arial" w:hAnsi="Arial"/>
      <w:lang w:val="en-GB" w:eastAsia="en-US"/>
    </w:rPr>
  </w:style>
  <w:style w:type="paragraph" w:customStyle="1" w:styleId="1">
    <w:name w:val="题注1"/>
    <w:basedOn w:val="Normal"/>
    <w:next w:val="Normal"/>
    <w:qFormat/>
    <w:rsid w:val="00493BAC"/>
    <w:pPr>
      <w:numPr>
        <w:numId w:val="5"/>
      </w:numPr>
      <w:tabs>
        <w:tab w:val="clear" w:pos="737"/>
      </w:tabs>
      <w:overflowPunct w:val="0"/>
      <w:autoSpaceDE w:val="0"/>
      <w:autoSpaceDN w:val="0"/>
      <w:adjustRightInd w:val="0"/>
      <w:spacing w:before="120" w:after="120"/>
      <w:ind w:left="0" w:firstLine="0"/>
      <w:textAlignment w:val="baseline"/>
    </w:pPr>
    <w:rPr>
      <w:rFonts w:eastAsia="MS Mincho"/>
      <w:b/>
      <w:lang w:eastAsia="ja-JP"/>
    </w:rPr>
  </w:style>
  <w:style w:type="paragraph" w:customStyle="1" w:styleId="18">
    <w:name w:val="图表目录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493BA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493BA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493BAC"/>
    <w:rPr>
      <w:rFonts w:ascii="Arial" w:hAnsi="Arial" w:cs="Arial"/>
      <w:sz w:val="24"/>
      <w:szCs w:val="24"/>
      <w:lang w:val="en-GB" w:eastAsia="en-US" w:bidi="he-IL"/>
    </w:rPr>
  </w:style>
  <w:style w:type="character" w:customStyle="1" w:styleId="T1Char9">
    <w:name w:val="T1 Char9"/>
    <w:aliases w:val="Header 6 Char Char9"/>
    <w:qFormat/>
    <w:rsid w:val="00493BAC"/>
    <w:rPr>
      <w:rFonts w:ascii="Arial" w:hAnsi="Arial" w:cs="Arial"/>
      <w:lang w:val="en-GB" w:eastAsia="en-US" w:bidi="he-IL"/>
    </w:rPr>
  </w:style>
  <w:style w:type="character" w:customStyle="1" w:styleId="BodyText2Char1">
    <w:name w:val="Body Text 2 Char1"/>
    <w:qFormat/>
    <w:rsid w:val="00493BAC"/>
    <w:rPr>
      <w:lang w:val="en-GB" w:eastAsia="ja-JP"/>
    </w:rPr>
  </w:style>
  <w:style w:type="character" w:customStyle="1" w:styleId="BodyText3Char1">
    <w:name w:val="Body Text 3 Char1"/>
    <w:qFormat/>
    <w:rsid w:val="00493BAC"/>
    <w:rPr>
      <w:lang w:val="en-GB" w:eastAsia="ja-JP"/>
    </w:rPr>
  </w:style>
  <w:style w:type="character" w:customStyle="1" w:styleId="BodyTextIndentChar1">
    <w:name w:val="Body Text Indent Char1"/>
    <w:qFormat/>
    <w:rsid w:val="00493BAC"/>
    <w:rPr>
      <w:rFonts w:eastAsia="MS Mincho"/>
      <w:lang w:val="en-GB" w:eastAsia="zh-CN"/>
    </w:rPr>
  </w:style>
  <w:style w:type="paragraph" w:customStyle="1" w:styleId="TDC91">
    <w:name w:val="TDC 91"/>
    <w:basedOn w:val="TOC8"/>
    <w:qFormat/>
    <w:rsid w:val="00493BAC"/>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BodyTextIndent2Char1">
    <w:name w:val="Body Text Indent 2 Char1"/>
    <w:qFormat/>
    <w:rsid w:val="00493BAC"/>
    <w:rPr>
      <w:rFonts w:ascii="Arial" w:eastAsia="MS Mincho" w:hAnsi="Arial"/>
      <w:lang w:val="en-GB" w:eastAsia="ja-JP"/>
    </w:rPr>
  </w:style>
  <w:style w:type="paragraph" w:customStyle="1" w:styleId="Epgrafe1">
    <w:name w:val="Epígrafe1"/>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qFormat/>
    <w:rsid w:val="00493BAC"/>
    <w:rPr>
      <w:rFonts w:ascii="Arial" w:eastAsia="Times New Roman" w:hAnsi="Arial"/>
      <w:lang w:val="en-GB"/>
    </w:rPr>
  </w:style>
  <w:style w:type="character" w:customStyle="1" w:styleId="Heading8Char3">
    <w:name w:val="Heading 8 Char3"/>
    <w:qFormat/>
    <w:rsid w:val="00493BAC"/>
    <w:rPr>
      <w:rFonts w:ascii="Arial" w:eastAsia="Times New Roman" w:hAnsi="Arial"/>
      <w:sz w:val="36"/>
      <w:lang w:val="en-GB"/>
    </w:rPr>
  </w:style>
  <w:style w:type="character" w:customStyle="1" w:styleId="Heading9Char2">
    <w:name w:val="Heading 9 Char2"/>
    <w:qFormat/>
    <w:rsid w:val="00493BAC"/>
    <w:rPr>
      <w:rFonts w:ascii="Arial" w:eastAsia="Times New Roman" w:hAnsi="Arial"/>
      <w:sz w:val="36"/>
      <w:lang w:val="en-GB"/>
    </w:rPr>
  </w:style>
  <w:style w:type="character" w:customStyle="1" w:styleId="FooterChar2">
    <w:name w:val="Footer Char2"/>
    <w:qFormat/>
    <w:rsid w:val="00493BAC"/>
    <w:rPr>
      <w:rFonts w:ascii="Arial" w:eastAsia="Times New Roman" w:hAnsi="Arial"/>
      <w:b/>
      <w:i/>
      <w:sz w:val="18"/>
    </w:rPr>
  </w:style>
  <w:style w:type="character" w:customStyle="1" w:styleId="CharChar2111">
    <w:name w:val="Char Char2111"/>
    <w:qFormat/>
    <w:rsid w:val="00493BAC"/>
    <w:rPr>
      <w:rFonts w:ascii="Times New Roman" w:hAnsi="Times New Roman"/>
      <w:lang w:val="en-GB" w:eastAsia="en-US"/>
    </w:rPr>
  </w:style>
  <w:style w:type="character" w:customStyle="1" w:styleId="PlainTextChar3">
    <w:name w:val="Plain Text Char3"/>
    <w:qFormat/>
    <w:rsid w:val="00493BAC"/>
    <w:rPr>
      <w:rFonts w:ascii="Courier New" w:hAnsi="Courier New"/>
      <w:lang w:val="nb-NO" w:eastAsia="ja-JP"/>
    </w:rPr>
  </w:style>
  <w:style w:type="character" w:customStyle="1" w:styleId="CharChar2011">
    <w:name w:val="Char Char2011"/>
    <w:qFormat/>
    <w:rsid w:val="00493BAC"/>
    <w:rPr>
      <w:rFonts w:ascii="Tahoma" w:hAnsi="Tahoma" w:cs="Tahoma"/>
      <w:sz w:val="16"/>
      <w:szCs w:val="16"/>
      <w:lang w:val="en-GB" w:eastAsia="en-US"/>
    </w:rPr>
  </w:style>
  <w:style w:type="character" w:customStyle="1" w:styleId="BodyText2Char3">
    <w:name w:val="Body Text 2 Char3"/>
    <w:qFormat/>
    <w:rsid w:val="00493BAC"/>
    <w:rPr>
      <w:rFonts w:ascii="Times New Roman" w:eastAsia="SimSun" w:hAnsi="Times New Roman"/>
      <w:lang w:val="en-GB" w:eastAsia="ja-JP"/>
    </w:rPr>
  </w:style>
  <w:style w:type="character" w:customStyle="1" w:styleId="BodyText3Char3">
    <w:name w:val="Body Text 3 Char3"/>
    <w:qFormat/>
    <w:rsid w:val="00493BAC"/>
    <w:rPr>
      <w:rFonts w:ascii="Times New Roman" w:eastAsia="SimSun" w:hAnsi="Times New Roman"/>
      <w:lang w:val="en-GB" w:eastAsia="ja-JP"/>
    </w:rPr>
  </w:style>
  <w:style w:type="paragraph" w:customStyle="1" w:styleId="H62">
    <w:name w:val="样式 H6"/>
    <w:basedOn w:val="H6"/>
    <w:qFormat/>
    <w:rsid w:val="00493BAC"/>
    <w:pPr>
      <w:overflowPunct w:val="0"/>
      <w:autoSpaceDE w:val="0"/>
      <w:autoSpaceDN w:val="0"/>
      <w:adjustRightInd w:val="0"/>
      <w:textAlignment w:val="baseline"/>
    </w:pPr>
    <w:rPr>
      <w:lang w:eastAsia="en-GB"/>
    </w:rPr>
  </w:style>
  <w:style w:type="paragraph" w:customStyle="1" w:styleId="TH0">
    <w:name w:val="样式 TH"/>
    <w:basedOn w:val="TH"/>
    <w:qFormat/>
    <w:rsid w:val="00493BAC"/>
    <w:pPr>
      <w:overflowPunct w:val="0"/>
      <w:autoSpaceDE w:val="0"/>
      <w:autoSpaceDN w:val="0"/>
      <w:adjustRightInd w:val="0"/>
      <w:textAlignment w:val="baseline"/>
    </w:pPr>
    <w:rPr>
      <w:bCs/>
      <w:lang w:eastAsia="en-GB"/>
    </w:rPr>
  </w:style>
  <w:style w:type="character" w:customStyle="1" w:styleId="ListChar3">
    <w:name w:val="List Char3"/>
    <w:qFormat/>
    <w:rsid w:val="00493BAC"/>
    <w:rPr>
      <w:rFonts w:ascii="Times New Roman" w:eastAsia="Times New Roman" w:hAnsi="Times New Roman"/>
      <w:lang w:val="en-GB"/>
    </w:rPr>
  </w:style>
  <w:style w:type="character" w:customStyle="1" w:styleId="BodyTextIndentChar3">
    <w:name w:val="Body Text Indent Char3"/>
    <w:qFormat/>
    <w:rsid w:val="00493BAC"/>
    <w:rPr>
      <w:rFonts w:ascii="Times New Roman" w:eastAsia="SimSun" w:hAnsi="Times New Roman"/>
      <w:lang w:val="en-GB" w:eastAsia="ja-JP"/>
    </w:rPr>
  </w:style>
  <w:style w:type="character" w:customStyle="1" w:styleId="BodyTextIndent2Char3">
    <w:name w:val="Body Text Indent 2 Char3"/>
    <w:qFormat/>
    <w:rsid w:val="00493BAC"/>
    <w:rPr>
      <w:rFonts w:ascii="Arial" w:eastAsia="MS Mincho" w:hAnsi="Arial" w:cs="Arial"/>
      <w:lang w:val="en-GB" w:eastAsia="ja-JP"/>
    </w:rPr>
  </w:style>
  <w:style w:type="character" w:customStyle="1" w:styleId="Heading7Char2">
    <w:name w:val="Heading 7 Char2"/>
    <w:qFormat/>
    <w:rsid w:val="00493BAC"/>
    <w:rPr>
      <w:rFonts w:ascii="Arial" w:hAnsi="Arial"/>
      <w:lang w:val="en-GB" w:eastAsia="en-GB" w:bidi="ar-SA"/>
    </w:rPr>
  </w:style>
  <w:style w:type="character" w:customStyle="1" w:styleId="Heading8Char2">
    <w:name w:val="Heading 8 Char2"/>
    <w:qFormat/>
    <w:rsid w:val="00493BAC"/>
    <w:rPr>
      <w:rFonts w:ascii="Arial" w:hAnsi="Arial"/>
      <w:sz w:val="36"/>
      <w:lang w:val="en-GB" w:eastAsia="en-GB" w:bidi="ar-SA"/>
    </w:rPr>
  </w:style>
  <w:style w:type="character" w:customStyle="1" w:styleId="ListChar2">
    <w:name w:val="List Char2"/>
    <w:qFormat/>
    <w:rsid w:val="00493BAC"/>
    <w:rPr>
      <w:lang w:val="en-GB" w:eastAsia="en-GB" w:bidi="ar-SA"/>
    </w:rPr>
  </w:style>
  <w:style w:type="character" w:customStyle="1" w:styleId="PlainTextChar2">
    <w:name w:val="Plain Text Char2"/>
    <w:qFormat/>
    <w:rsid w:val="00493BAC"/>
    <w:rPr>
      <w:rFonts w:ascii="Courier New" w:hAnsi="Courier New"/>
      <w:lang w:val="nb-NO" w:eastAsia="en-US" w:bidi="ar-SA"/>
    </w:rPr>
  </w:style>
  <w:style w:type="character" w:customStyle="1" w:styleId="CommentTextChar2">
    <w:name w:val="Comment Text Char2"/>
    <w:semiHidden/>
    <w:qFormat/>
    <w:rsid w:val="00493BAC"/>
    <w:rPr>
      <w:lang w:val="en-GB" w:eastAsia="en-US" w:bidi="ar-SA"/>
    </w:rPr>
  </w:style>
  <w:style w:type="character" w:customStyle="1" w:styleId="BodyText2Char2">
    <w:name w:val="Body Text 2 Char2"/>
    <w:qFormat/>
    <w:rsid w:val="00493BAC"/>
    <w:rPr>
      <w:lang w:val="en-GB" w:eastAsia="ja-JP" w:bidi="ar-SA"/>
    </w:rPr>
  </w:style>
  <w:style w:type="character" w:customStyle="1" w:styleId="BodyText3Char2">
    <w:name w:val="Body Text 3 Char2"/>
    <w:qFormat/>
    <w:rsid w:val="00493BAC"/>
    <w:rPr>
      <w:lang w:val="en-GB" w:eastAsia="ja-JP" w:bidi="ar-SA"/>
    </w:rPr>
  </w:style>
  <w:style w:type="character" w:customStyle="1" w:styleId="BodyTextIndentChar2">
    <w:name w:val="Body Text Indent Char2"/>
    <w:qFormat/>
    <w:rsid w:val="00493BAC"/>
    <w:rPr>
      <w:lang w:val="en-GB" w:eastAsia="en-US" w:bidi="ar-SA"/>
    </w:rPr>
  </w:style>
  <w:style w:type="character" w:customStyle="1" w:styleId="BodyTextIndent2Char2">
    <w:name w:val="Body Text Indent 2 Char2"/>
    <w:qFormat/>
    <w:rsid w:val="00493BAC"/>
    <w:rPr>
      <w:rFonts w:ascii="Arial" w:eastAsia="MS Mincho" w:hAnsi="Arial" w:cs="Arial"/>
      <w:lang w:val="en-GB" w:eastAsia="ja-JP" w:bidi="ar-SA"/>
    </w:rPr>
  </w:style>
  <w:style w:type="paragraph" w:customStyle="1" w:styleId="27">
    <w:name w:val="列出段落2"/>
    <w:basedOn w:val="Normal"/>
    <w:qFormat/>
    <w:rsid w:val="00493BAC"/>
    <w:pPr>
      <w:ind w:firstLineChars="200" w:firstLine="420"/>
    </w:pPr>
    <w:rPr>
      <w:rFonts w:eastAsia="SimSun"/>
      <w:lang w:eastAsia="en-GB"/>
    </w:rPr>
  </w:style>
  <w:style w:type="paragraph" w:customStyle="1" w:styleId="28">
    <w:name w:val="(文字) (文字)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493BAC"/>
    <w:rPr>
      <w:lang w:val="en-GB" w:eastAsia="ja-JP" w:bidi="ar-SA"/>
    </w:rPr>
  </w:style>
  <w:style w:type="paragraph" w:customStyle="1" w:styleId="ListParagraph1">
    <w:name w:val="List Paragraph1"/>
    <w:basedOn w:val="Normal"/>
    <w:qFormat/>
    <w:rsid w:val="00493BAC"/>
    <w:pPr>
      <w:overflowPunct w:val="0"/>
      <w:autoSpaceDE w:val="0"/>
      <w:autoSpaceDN w:val="0"/>
      <w:adjustRightInd w:val="0"/>
      <w:ind w:left="720"/>
      <w:contextualSpacing/>
      <w:textAlignment w:val="baseline"/>
    </w:pPr>
    <w:rPr>
      <w:lang w:eastAsia="en-GB"/>
    </w:rPr>
  </w:style>
  <w:style w:type="character" w:customStyle="1" w:styleId="19">
    <w:name w:val="段落フォント1"/>
    <w:qFormat/>
    <w:rsid w:val="00493BAC"/>
  </w:style>
  <w:style w:type="character" w:customStyle="1" w:styleId="1a">
    <w:name w:val="コメント参照1"/>
    <w:qFormat/>
    <w:rsid w:val="00493BAC"/>
    <w:rPr>
      <w:sz w:val="16"/>
    </w:rPr>
  </w:style>
  <w:style w:type="paragraph" w:customStyle="1" w:styleId="1b">
    <w:name w:val="図表番号1"/>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493BAC"/>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493BAC"/>
    <w:pPr>
      <w:ind w:left="851" w:hanging="284"/>
    </w:pPr>
  </w:style>
  <w:style w:type="paragraph" w:customStyle="1" w:styleId="1d">
    <w:name w:val="箇条書き1"/>
    <w:basedOn w:val="List"/>
    <w:qFormat/>
    <w:rsid w:val="00493BAC"/>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493BAC"/>
    <w:pPr>
      <w:tabs>
        <w:tab w:val="clear" w:pos="644"/>
        <w:tab w:val="left" w:pos="1494"/>
      </w:tabs>
      <w:ind w:left="851" w:hanging="284"/>
    </w:pPr>
  </w:style>
  <w:style w:type="paragraph" w:customStyle="1" w:styleId="310">
    <w:name w:val="箇条書き 31"/>
    <w:basedOn w:val="211"/>
    <w:qFormat/>
    <w:rsid w:val="00493BAC"/>
    <w:pPr>
      <w:ind w:left="1135"/>
    </w:pPr>
  </w:style>
  <w:style w:type="paragraph" w:customStyle="1" w:styleId="212">
    <w:name w:val="一覧 21"/>
    <w:basedOn w:val="List"/>
    <w:qFormat/>
    <w:rsid w:val="00493BA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493BAC"/>
    <w:pPr>
      <w:ind w:left="1135"/>
    </w:pPr>
  </w:style>
  <w:style w:type="paragraph" w:customStyle="1" w:styleId="410">
    <w:name w:val="一覧 41"/>
    <w:basedOn w:val="311"/>
    <w:qFormat/>
    <w:rsid w:val="00493BAC"/>
    <w:pPr>
      <w:ind w:left="1418"/>
    </w:pPr>
  </w:style>
  <w:style w:type="paragraph" w:customStyle="1" w:styleId="510">
    <w:name w:val="一覧 51"/>
    <w:basedOn w:val="410"/>
    <w:qFormat/>
    <w:rsid w:val="00493BAC"/>
    <w:pPr>
      <w:ind w:left="1702"/>
    </w:pPr>
  </w:style>
  <w:style w:type="paragraph" w:customStyle="1" w:styleId="412">
    <w:name w:val="箇条書き 41"/>
    <w:basedOn w:val="310"/>
    <w:qFormat/>
    <w:rsid w:val="00493BAC"/>
    <w:pPr>
      <w:ind w:left="1418"/>
    </w:pPr>
  </w:style>
  <w:style w:type="paragraph" w:customStyle="1" w:styleId="511">
    <w:name w:val="箇条書き 51"/>
    <w:basedOn w:val="412"/>
    <w:qFormat/>
    <w:rsid w:val="00493BAC"/>
    <w:pPr>
      <w:ind w:left="1702"/>
    </w:pPr>
  </w:style>
  <w:style w:type="paragraph" w:customStyle="1" w:styleId="1e">
    <w:name w:val="コメント文字列1"/>
    <w:basedOn w:val="Normal"/>
    <w:qFormat/>
    <w:rsid w:val="00493BAC"/>
    <w:pPr>
      <w:suppressAutoHyphens/>
    </w:pPr>
    <w:rPr>
      <w:rFonts w:eastAsia="MS Mincho" w:cs="CG Times (WN)"/>
      <w:lang w:eastAsia="ar-SA"/>
    </w:rPr>
  </w:style>
  <w:style w:type="paragraph" w:customStyle="1" w:styleId="1f">
    <w:name w:val="吹き出し1"/>
    <w:basedOn w:val="Normal"/>
    <w:qFormat/>
    <w:rsid w:val="00493BAC"/>
    <w:pPr>
      <w:suppressAutoHyphens/>
    </w:pPr>
    <w:rPr>
      <w:rFonts w:ascii="Tahoma" w:eastAsia="MS Mincho" w:hAnsi="Tahoma" w:cs="Tahoma"/>
      <w:sz w:val="16"/>
      <w:szCs w:val="16"/>
      <w:lang w:eastAsia="ar-SA"/>
    </w:rPr>
  </w:style>
  <w:style w:type="paragraph" w:customStyle="1" w:styleId="1f0">
    <w:name w:val="コメント内容1"/>
    <w:basedOn w:val="1e"/>
    <w:next w:val="1e"/>
    <w:qFormat/>
    <w:rsid w:val="00493BAC"/>
    <w:rPr>
      <w:b/>
      <w:bCs/>
    </w:rPr>
  </w:style>
  <w:style w:type="paragraph" w:customStyle="1" w:styleId="1f1">
    <w:name w:val="見出しマップ1"/>
    <w:basedOn w:val="Normal"/>
    <w:qFormat/>
    <w:rsid w:val="00493BAC"/>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493BAC"/>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qFormat/>
    <w:rsid w:val="00493B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qFormat/>
    <w:rsid w:val="00493BAC"/>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qFormat/>
    <w:rsid w:val="00493BAC"/>
    <w:pPr>
      <w:suppressAutoHyphens/>
      <w:overflowPunct w:val="0"/>
      <w:autoSpaceDE w:val="0"/>
      <w:textAlignment w:val="baseline"/>
    </w:pPr>
    <w:rPr>
      <w:rFonts w:eastAsia="MS Mincho" w:cs="CG Times (WN)"/>
      <w:lang w:eastAsia="ar-SA"/>
    </w:rPr>
  </w:style>
  <w:style w:type="paragraph" w:customStyle="1" w:styleId="HTML1">
    <w:name w:val="HTML 書式付き1"/>
    <w:basedOn w:val="Normal"/>
    <w:qFormat/>
    <w:rsid w:val="00493BAC"/>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qFormat/>
    <w:rsid w:val="00493BAC"/>
    <w:rPr>
      <w:rFonts w:ascii="Arial" w:hAnsi="Arial"/>
      <w:lang w:val="en-GB" w:eastAsia="en-US"/>
    </w:rPr>
  </w:style>
  <w:style w:type="character" w:customStyle="1" w:styleId="EmailStyle97">
    <w:name w:val="EmailStyle97"/>
    <w:semiHidden/>
    <w:qFormat/>
    <w:rsid w:val="00493BAC"/>
    <w:rPr>
      <w:rFonts w:ascii="Arial" w:hAnsi="Arial" w:cs="Arial"/>
      <w:color w:val="auto"/>
      <w:sz w:val="20"/>
      <w:szCs w:val="20"/>
    </w:rPr>
  </w:style>
  <w:style w:type="character" w:customStyle="1" w:styleId="B1C">
    <w:name w:val="B1 C"/>
    <w:qFormat/>
    <w:rsid w:val="00493BAC"/>
    <w:rPr>
      <w:lang w:val="en-GB" w:eastAsia="en-US" w:bidi="ar-SA"/>
    </w:rPr>
  </w:style>
  <w:style w:type="character" w:customStyle="1" w:styleId="Titre3">
    <w:name w:val="Titre 3"/>
    <w:qFormat/>
    <w:rsid w:val="00493BAC"/>
    <w:rPr>
      <w:rFonts w:ascii="Arial" w:hAnsi="Arial"/>
      <w:sz w:val="28"/>
      <w:szCs w:val="28"/>
      <w:lang w:val="en-GB" w:eastAsia="en-GB"/>
    </w:rPr>
  </w:style>
  <w:style w:type="character" w:customStyle="1" w:styleId="B2C">
    <w:name w:val="B2 C"/>
    <w:qFormat/>
    <w:rsid w:val="00493BAC"/>
    <w:rPr>
      <w:lang w:val="en-GB" w:eastAsia="en-GB"/>
    </w:rPr>
  </w:style>
  <w:style w:type="paragraph" w:customStyle="1" w:styleId="CommentNokia">
    <w:name w:val="Comment Nokia"/>
    <w:basedOn w:val="Normal"/>
    <w:qFormat/>
    <w:rsid w:val="00493BA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493BAC"/>
    <w:pPr>
      <w:spacing w:after="220"/>
      <w:ind w:left="1298"/>
    </w:pPr>
    <w:rPr>
      <w:rFonts w:ascii="Arial" w:eastAsia="SimSun" w:hAnsi="Arial"/>
      <w:lang w:val="en-US" w:eastAsia="en-GB"/>
    </w:rPr>
  </w:style>
  <w:style w:type="character" w:customStyle="1" w:styleId="st1">
    <w:name w:val="st1"/>
    <w:qFormat/>
    <w:rsid w:val="00493BAC"/>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493BAC"/>
    <w:rPr>
      <w:rFonts w:ascii="Times New Roman" w:eastAsia="Times New Roman" w:hAnsi="Times New Roman"/>
    </w:rPr>
  </w:style>
  <w:style w:type="character" w:customStyle="1" w:styleId="NMPHeading1Char3">
    <w:name w:val="NMP Heading 1 Char3"/>
    <w:qFormat/>
    <w:rsid w:val="00493BAC"/>
    <w:rPr>
      <w:rFonts w:ascii="Arial" w:hAnsi="Arial"/>
      <w:sz w:val="36"/>
      <w:lang w:val="en-GB" w:eastAsia="en-US" w:bidi="ar-SA"/>
    </w:rPr>
  </w:style>
  <w:style w:type="paragraph" w:customStyle="1" w:styleId="1Char">
    <w:name w:val="(文字) (文字)1 Char (文字) (文字)"/>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493BAC"/>
    <w:rPr>
      <w:rFonts w:ascii="Arial" w:hAnsi="Arial" w:cs="Arial"/>
      <w:color w:val="auto"/>
      <w:sz w:val="20"/>
      <w:szCs w:val="20"/>
    </w:rPr>
  </w:style>
  <w:style w:type="paragraph" w:customStyle="1" w:styleId="ZchnZchn1">
    <w:name w:val="Zchn Zchn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493BAC"/>
    <w:rPr>
      <w:rFonts w:ascii="Courier New" w:eastAsia="Batang" w:hAnsi="Courier New"/>
      <w:lang w:val="nb-NO" w:eastAsia="en-US" w:bidi="ar-SA"/>
    </w:rPr>
  </w:style>
  <w:style w:type="paragraph" w:customStyle="1" w:styleId="-PAGE-">
    <w:name w:val="- PAGE -"/>
    <w:qFormat/>
    <w:rsid w:val="00493BAC"/>
    <w:rPr>
      <w:rFonts w:ascii="Times New Roman" w:eastAsia="SimSun" w:hAnsi="Times New Roman"/>
      <w:sz w:val="24"/>
      <w:szCs w:val="24"/>
      <w:lang w:val="en-GB" w:eastAsia="ko-KR"/>
    </w:rPr>
  </w:style>
  <w:style w:type="paragraph" w:customStyle="1" w:styleId="Lastprinted">
    <w:name w:val="Last printed"/>
    <w:qFormat/>
    <w:rsid w:val="00493BAC"/>
    <w:rPr>
      <w:rFonts w:ascii="Times New Roman" w:eastAsia="SimSun" w:hAnsi="Times New Roman"/>
      <w:sz w:val="24"/>
      <w:szCs w:val="24"/>
      <w:lang w:val="en-GB" w:eastAsia="ko-KR"/>
    </w:rPr>
  </w:style>
  <w:style w:type="paragraph" w:customStyle="1" w:styleId="Lastsavedby">
    <w:name w:val="Last saved by"/>
    <w:qFormat/>
    <w:rsid w:val="00493BAC"/>
    <w:rPr>
      <w:rFonts w:ascii="Times New Roman" w:eastAsia="SimSun" w:hAnsi="Times New Roman"/>
      <w:sz w:val="24"/>
      <w:szCs w:val="24"/>
      <w:lang w:val="en-GB" w:eastAsia="ko-KR"/>
    </w:rPr>
  </w:style>
  <w:style w:type="paragraph" w:customStyle="1" w:styleId="Filename">
    <w:name w:val="Filename"/>
    <w:qFormat/>
    <w:rsid w:val="00493BAC"/>
    <w:rPr>
      <w:rFonts w:ascii="Times New Roman" w:eastAsia="SimSun" w:hAnsi="Times New Roman"/>
      <w:sz w:val="24"/>
      <w:szCs w:val="24"/>
      <w:lang w:val="en-GB" w:eastAsia="ko-KR"/>
    </w:rPr>
  </w:style>
  <w:style w:type="paragraph" w:customStyle="1" w:styleId="ATC">
    <w:name w:val="ATC"/>
    <w:basedOn w:val="Normal"/>
    <w:qFormat/>
    <w:rsid w:val="00493BAC"/>
    <w:pPr>
      <w:overflowPunct w:val="0"/>
      <w:autoSpaceDE w:val="0"/>
      <w:autoSpaceDN w:val="0"/>
      <w:adjustRightInd w:val="0"/>
      <w:textAlignment w:val="baseline"/>
    </w:pPr>
    <w:rPr>
      <w:lang w:eastAsia="ja-JP"/>
    </w:rPr>
  </w:style>
  <w:style w:type="paragraph" w:customStyle="1" w:styleId="TaOC">
    <w:name w:val="TaOC"/>
    <w:basedOn w:val="TAC"/>
    <w:qFormat/>
    <w:rsid w:val="00493BAC"/>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93BAC"/>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9">
    <w:name w:val="吹き出し2"/>
    <w:basedOn w:val="Normal"/>
    <w:semiHidden/>
    <w:qFormat/>
    <w:rsid w:val="00493BAC"/>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qFormat/>
    <w:rsid w:val="00493BAC"/>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qFormat/>
    <w:rsid w:val="00493B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493B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qFormat/>
    <w:rsid w:val="00493BAC"/>
    <w:rPr>
      <w:rFonts w:ascii="Times New Roman" w:hAnsi="Times New Roman"/>
      <w:lang w:val="en-GB" w:eastAsia="en-US"/>
    </w:rPr>
  </w:style>
  <w:style w:type="character" w:customStyle="1" w:styleId="List3Char">
    <w:name w:val="List 3 Char"/>
    <w:link w:val="List3"/>
    <w:qFormat/>
    <w:rsid w:val="00493BAC"/>
    <w:rPr>
      <w:rFonts w:ascii="Times New Roman" w:hAnsi="Times New Roman"/>
      <w:lang w:val="en-GB" w:eastAsia="en-US"/>
    </w:rPr>
  </w:style>
  <w:style w:type="paragraph" w:customStyle="1" w:styleId="CharChar3CharCharCharCharCharChar">
    <w:name w:val="Char Char3 Char Char Char Char Char Ch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2 Char1,H2 Char1,h2 Char1,DO NOT USE_h2 Char1,h21 Char1,UNDERRUBRIK 1-2 Char1,Head 2 Char1,l2 Char1,TitreProp Char1,Header 2 Char1,ITT t2 Char1,PA Major Section Char1,Livello 2 Char1,R2 Char1,H21 Char1,Heading 2 Hidden Char1"/>
    <w:qFormat/>
    <w:rsid w:val="00493BAC"/>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493BAC"/>
    <w:rPr>
      <w:rFonts w:ascii="Arial" w:eastAsia="MS Mincho" w:hAnsi="Arial"/>
      <w:sz w:val="36"/>
      <w:lang w:val="en-GB" w:eastAsia="en-US" w:bidi="ar-SA"/>
    </w:rPr>
  </w:style>
  <w:style w:type="paragraph" w:customStyle="1" w:styleId="35">
    <w:name w:val="列出段落3"/>
    <w:basedOn w:val="Normal"/>
    <w:qFormat/>
    <w:rsid w:val="00493BAC"/>
    <w:pPr>
      <w:ind w:firstLineChars="200" w:firstLine="420"/>
    </w:pPr>
    <w:rPr>
      <w:rFonts w:eastAsia="SimSun"/>
      <w:lang w:eastAsia="en-GB"/>
    </w:rPr>
  </w:style>
  <w:style w:type="paragraph" w:customStyle="1" w:styleId="1f5">
    <w:name w:val="无间隔1"/>
    <w:qFormat/>
    <w:rsid w:val="00493BAC"/>
    <w:rPr>
      <w:rFonts w:ascii="Times New Roman" w:eastAsia="SimSun" w:hAnsi="Times New Roman"/>
      <w:lang w:val="en-GB" w:eastAsia="en-US"/>
    </w:rPr>
  </w:style>
  <w:style w:type="character" w:customStyle="1" w:styleId="Absatz-Standardschriftart1">
    <w:name w:val="Absatz-Standardschriftart1"/>
    <w:qFormat/>
    <w:rsid w:val="00493BAC"/>
  </w:style>
  <w:style w:type="paragraph" w:customStyle="1" w:styleId="B-Body">
    <w:name w:val="B-Body"/>
    <w:link w:val="B-BodyChar"/>
    <w:qFormat/>
    <w:rsid w:val="00493BAC"/>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493BAC"/>
    <w:rPr>
      <w:rFonts w:ascii="Times New Roman" w:eastAsia="SimSun" w:hAnsi="Times New Roman"/>
      <w:sz w:val="22"/>
      <w:lang w:val="en-GB" w:eastAsia="en-GB"/>
    </w:rPr>
  </w:style>
  <w:style w:type="paragraph" w:customStyle="1" w:styleId="43">
    <w:name w:val="列出段落4"/>
    <w:basedOn w:val="Normal"/>
    <w:qFormat/>
    <w:rsid w:val="00493BAC"/>
    <w:pPr>
      <w:ind w:firstLineChars="200" w:firstLine="420"/>
    </w:pPr>
    <w:rPr>
      <w:rFonts w:eastAsia="SimSun"/>
      <w:lang w:eastAsia="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493BAC"/>
    <w:rPr>
      <w:rFonts w:ascii="Arial" w:hAnsi="Arial"/>
      <w:sz w:val="28"/>
      <w:lang w:val="en-GB"/>
    </w:rPr>
  </w:style>
  <w:style w:type="character" w:customStyle="1" w:styleId="44">
    <w:name w:val="标题 4 字符"/>
    <w:aliases w:val="h4 字符,h47 字符"/>
    <w:qFormat/>
    <w:rsid w:val="00493BAC"/>
    <w:rPr>
      <w:rFonts w:ascii="Arial" w:hAnsi="Arial"/>
      <w:sz w:val="24"/>
      <w:lang w:val="en-GB"/>
    </w:rPr>
  </w:style>
  <w:style w:type="character" w:customStyle="1" w:styleId="1Char0">
    <w:name w:val="标题 1 Char"/>
    <w:uiPriority w:val="9"/>
    <w:qFormat/>
    <w:rsid w:val="00493BAC"/>
    <w:rPr>
      <w:rFonts w:ascii="Arial" w:hAnsi="Arial"/>
      <w:sz w:val="36"/>
      <w:lang w:val="en-GB" w:eastAsia="en-US" w:bidi="ar-SA"/>
    </w:rPr>
  </w:style>
  <w:style w:type="character" w:customStyle="1" w:styleId="2Char">
    <w:name w:val="标题 2 Char"/>
    <w:uiPriority w:val="9"/>
    <w:qFormat/>
    <w:rsid w:val="00493BAC"/>
    <w:rPr>
      <w:rFonts w:ascii="Arial" w:hAnsi="Arial"/>
      <w:sz w:val="32"/>
      <w:lang w:val="en-GB"/>
    </w:rPr>
  </w:style>
  <w:style w:type="character" w:customStyle="1" w:styleId="3Char">
    <w:name w:val="标题 3 Char"/>
    <w:uiPriority w:val="9"/>
    <w:qFormat/>
    <w:rsid w:val="00493BAC"/>
    <w:rPr>
      <w:rFonts w:ascii="Arial" w:hAnsi="Arial"/>
      <w:sz w:val="28"/>
      <w:lang w:val="en-GB"/>
    </w:rPr>
  </w:style>
  <w:style w:type="character" w:customStyle="1" w:styleId="4Char">
    <w:name w:val="标题 4 Char"/>
    <w:qFormat/>
    <w:rsid w:val="00493BAC"/>
    <w:rPr>
      <w:rFonts w:ascii="Arial" w:hAnsi="Arial"/>
      <w:sz w:val="24"/>
      <w:szCs w:val="28"/>
      <w:lang w:val="en-GB" w:eastAsia="en-GB"/>
    </w:rPr>
  </w:style>
  <w:style w:type="character" w:customStyle="1" w:styleId="6Char">
    <w:name w:val="标题 6 Char"/>
    <w:uiPriority w:val="9"/>
    <w:qFormat/>
    <w:rsid w:val="00493BAC"/>
    <w:rPr>
      <w:rFonts w:ascii="Arial" w:hAnsi="Arial"/>
      <w:lang w:val="en-GB"/>
    </w:rPr>
  </w:style>
  <w:style w:type="character" w:customStyle="1" w:styleId="7Char">
    <w:name w:val="标题 7 Char"/>
    <w:uiPriority w:val="9"/>
    <w:qFormat/>
    <w:rsid w:val="00493BAC"/>
    <w:rPr>
      <w:rFonts w:ascii="Arial" w:hAnsi="Arial"/>
      <w:lang w:val="en-GB"/>
    </w:rPr>
  </w:style>
  <w:style w:type="character" w:customStyle="1" w:styleId="8Char">
    <w:name w:val="标题 8 Char"/>
    <w:qFormat/>
    <w:rsid w:val="00493BAC"/>
    <w:rPr>
      <w:rFonts w:ascii="Arial" w:hAnsi="Arial"/>
      <w:sz w:val="36"/>
      <w:lang w:val="en-GB"/>
    </w:rPr>
  </w:style>
  <w:style w:type="character" w:customStyle="1" w:styleId="9Char">
    <w:name w:val="标题 9 Char"/>
    <w:uiPriority w:val="9"/>
    <w:qFormat/>
    <w:rsid w:val="00493BAC"/>
    <w:rPr>
      <w:rFonts w:ascii="Arial" w:hAnsi="Arial"/>
      <w:sz w:val="36"/>
      <w:lang w:val="en-GB"/>
    </w:rPr>
  </w:style>
  <w:style w:type="character" w:customStyle="1" w:styleId="Char2">
    <w:name w:val="页脚 Char"/>
    <w:uiPriority w:val="99"/>
    <w:qFormat/>
    <w:rsid w:val="00493BAC"/>
    <w:rPr>
      <w:rFonts w:ascii="Arial" w:hAnsi="Arial"/>
      <w:b/>
      <w:i/>
      <w:sz w:val="18"/>
    </w:rPr>
  </w:style>
  <w:style w:type="character" w:customStyle="1" w:styleId="Char3">
    <w:name w:val="列表 Char"/>
    <w:qFormat/>
    <w:rsid w:val="00493BAC"/>
    <w:rPr>
      <w:lang w:val="en-GB"/>
    </w:rPr>
  </w:style>
  <w:style w:type="character" w:customStyle="1" w:styleId="Char4">
    <w:name w:val="文档结构图 Char"/>
    <w:uiPriority w:val="99"/>
    <w:qFormat/>
    <w:rsid w:val="00493BAC"/>
    <w:rPr>
      <w:rFonts w:ascii="Tahoma" w:hAnsi="Tahoma"/>
      <w:lang w:val="en-GB" w:eastAsia="en-US"/>
    </w:rPr>
  </w:style>
  <w:style w:type="character" w:customStyle="1" w:styleId="Char5">
    <w:name w:val="纯文本 Char"/>
    <w:qFormat/>
    <w:rsid w:val="00493BAC"/>
    <w:rPr>
      <w:rFonts w:ascii="Courier New" w:hAnsi="Courier New"/>
      <w:lang w:val="nb-NO"/>
    </w:rPr>
  </w:style>
  <w:style w:type="character" w:customStyle="1" w:styleId="Char6">
    <w:name w:val="批注框文本 Char"/>
    <w:uiPriority w:val="99"/>
    <w:qFormat/>
    <w:rsid w:val="00493BAC"/>
    <w:rPr>
      <w:rFonts w:ascii="Tahoma" w:hAnsi="Tahoma" w:cs="Tahoma"/>
      <w:sz w:val="16"/>
      <w:szCs w:val="16"/>
      <w:lang w:val="en-GB" w:eastAsia="en-GB" w:bidi="ar-SA"/>
    </w:rPr>
  </w:style>
  <w:style w:type="character" w:customStyle="1" w:styleId="Char7">
    <w:name w:val="日期 Char"/>
    <w:qFormat/>
    <w:rsid w:val="00493BAC"/>
    <w:rPr>
      <w:lang w:val="en-GB"/>
    </w:rPr>
  </w:style>
  <w:style w:type="paragraph" w:customStyle="1" w:styleId="45">
    <w:name w:val="修订4"/>
    <w:hidden/>
    <w:semiHidden/>
    <w:qFormat/>
    <w:rsid w:val="00493BAC"/>
    <w:rPr>
      <w:rFonts w:ascii="Times New Roman" w:eastAsia="Batang" w:hAnsi="Times New Roman"/>
      <w:lang w:val="en-GB" w:eastAsia="en-US"/>
    </w:rPr>
  </w:style>
  <w:style w:type="paragraph" w:customStyle="1" w:styleId="Commentnokia0">
    <w:name w:val="Comment nokia"/>
    <w:basedOn w:val="Heading4"/>
    <w:qFormat/>
    <w:rsid w:val="00493BAC"/>
    <w:pPr>
      <w:overflowPunct w:val="0"/>
      <w:autoSpaceDE w:val="0"/>
      <w:autoSpaceDN w:val="0"/>
      <w:adjustRightInd w:val="0"/>
      <w:textAlignment w:val="baseline"/>
    </w:pPr>
    <w:rPr>
      <w:b/>
      <w:sz w:val="28"/>
      <w:lang w:eastAsia="zh-CN"/>
    </w:rPr>
  </w:style>
  <w:style w:type="paragraph" w:customStyle="1" w:styleId="Char12">
    <w:name w:val="Char12"/>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2"/>
    <w:qFormat/>
    <w:rsid w:val="00493BAC"/>
    <w:rPr>
      <w:rFonts w:ascii="Arial" w:hAnsi="Arial"/>
      <w:b/>
      <w:i/>
      <w:sz w:val="18"/>
      <w:lang w:val="en-GB"/>
    </w:rPr>
  </w:style>
  <w:style w:type="character" w:customStyle="1" w:styleId="910">
    <w:name w:val="(文字) (文字)91"/>
    <w:qFormat/>
    <w:rsid w:val="00493BAC"/>
    <w:rPr>
      <w:rFonts w:ascii="Arial" w:eastAsia="MS Mincho" w:hAnsi="Arial" w:cs="Arial"/>
      <w:sz w:val="28"/>
      <w:szCs w:val="28"/>
      <w:lang w:val="en-GB" w:eastAsia="ja-JP"/>
    </w:rPr>
  </w:style>
  <w:style w:type="paragraph" w:customStyle="1" w:styleId="52">
    <w:name w:val="列出段落5"/>
    <w:basedOn w:val="Normal"/>
    <w:qFormat/>
    <w:rsid w:val="00493BAC"/>
    <w:pPr>
      <w:ind w:firstLineChars="200" w:firstLine="420"/>
    </w:pPr>
    <w:rPr>
      <w:rFonts w:eastAsia="SimSun"/>
      <w:lang w:eastAsia="en-GB"/>
    </w:rPr>
  </w:style>
  <w:style w:type="character" w:customStyle="1" w:styleId="CharChar1811">
    <w:name w:val="Char Char1811"/>
    <w:qFormat/>
    <w:rsid w:val="00493BAC"/>
    <w:rPr>
      <w:rFonts w:ascii="Arial" w:hAnsi="Arial"/>
      <w:lang w:eastAsia="en-US"/>
    </w:rPr>
  </w:style>
  <w:style w:type="paragraph" w:customStyle="1" w:styleId="CharCharCharChar21">
    <w:name w:val="Char Char Char Char21"/>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1">
    <w:name w:val="Car Car411"/>
    <w:qFormat/>
    <w:rsid w:val="00493BAC"/>
    <w:rPr>
      <w:rFonts w:ascii="Arial" w:eastAsia="MS Mincho" w:hAnsi="Arial"/>
      <w:lang w:val="en-GB" w:eastAsia="en-US" w:bidi="ar-SA"/>
    </w:rPr>
  </w:style>
  <w:style w:type="character" w:customStyle="1" w:styleId="CarCar811">
    <w:name w:val="Car Car811"/>
    <w:qFormat/>
    <w:rsid w:val="00493BAC"/>
    <w:rPr>
      <w:rFonts w:ascii="Arial" w:eastAsia="MS Mincho" w:hAnsi="Arial"/>
      <w:sz w:val="36"/>
      <w:lang w:val="en-GB" w:eastAsia="en-US" w:bidi="ar-SA"/>
    </w:rPr>
  </w:style>
  <w:style w:type="character" w:customStyle="1" w:styleId="CarCar311">
    <w:name w:val="Car Car311"/>
    <w:qFormat/>
    <w:rsid w:val="00493BAC"/>
    <w:rPr>
      <w:rFonts w:ascii="Arial" w:eastAsia="MS Mincho" w:hAnsi="Arial"/>
      <w:sz w:val="36"/>
      <w:lang w:val="en-GB" w:eastAsia="en-US" w:bidi="ar-SA"/>
    </w:rPr>
  </w:style>
  <w:style w:type="character" w:customStyle="1" w:styleId="CarCar711">
    <w:name w:val="Car Car711"/>
    <w:qFormat/>
    <w:rsid w:val="00493BAC"/>
    <w:rPr>
      <w:rFonts w:eastAsia="MS Mincho"/>
      <w:lang w:val="en-GB" w:eastAsia="en-US" w:bidi="ar-SA"/>
    </w:rPr>
  </w:style>
  <w:style w:type="character" w:customStyle="1" w:styleId="CarCar611">
    <w:name w:val="Car Car611"/>
    <w:qFormat/>
    <w:rsid w:val="00493BAC"/>
    <w:rPr>
      <w:rFonts w:ascii="Courier New" w:hAnsi="Courier New"/>
      <w:lang w:val="nb-NO" w:eastAsia="ja-JP" w:bidi="ar-SA"/>
    </w:rPr>
  </w:style>
  <w:style w:type="character" w:customStyle="1" w:styleId="CarCar211">
    <w:name w:val="Car Car211"/>
    <w:qFormat/>
    <w:rsid w:val="00493BAC"/>
    <w:rPr>
      <w:rFonts w:eastAsia="MS Mincho"/>
      <w:lang w:val="en-GB" w:eastAsia="ja-JP" w:bidi="ar-SA"/>
    </w:rPr>
  </w:style>
  <w:style w:type="character" w:customStyle="1" w:styleId="CarCar911">
    <w:name w:val="Car Car911"/>
    <w:qFormat/>
    <w:rsid w:val="00493BAC"/>
    <w:rPr>
      <w:rFonts w:ascii="Arial" w:hAnsi="Arial"/>
      <w:lang w:val="en-GB" w:eastAsia="ja-JP" w:bidi="ar-SA"/>
    </w:rPr>
  </w:style>
  <w:style w:type="character" w:customStyle="1" w:styleId="CarCar1011">
    <w:name w:val="Car Car1011"/>
    <w:qFormat/>
    <w:rsid w:val="00493BAC"/>
    <w:rPr>
      <w:rFonts w:ascii="Arial" w:hAnsi="Arial"/>
      <w:lang w:val="en-GB" w:eastAsia="ja-JP" w:bidi="ar-SA"/>
    </w:rPr>
  </w:style>
  <w:style w:type="character" w:customStyle="1" w:styleId="811">
    <w:name w:val="(文字) (文字)811"/>
    <w:qFormat/>
    <w:rsid w:val="00493BAC"/>
    <w:rPr>
      <w:rFonts w:ascii="Arial" w:eastAsia="MS Mincho" w:hAnsi="Arial"/>
      <w:lang w:val="en-GB" w:eastAsia="ar-SA" w:bidi="ar-SA"/>
    </w:rPr>
  </w:style>
  <w:style w:type="character" w:customStyle="1" w:styleId="711">
    <w:name w:val="(文字) (文字)711"/>
    <w:qFormat/>
    <w:rsid w:val="00493BAC"/>
    <w:rPr>
      <w:rFonts w:ascii="Arial" w:eastAsia="MS Mincho" w:hAnsi="Arial"/>
      <w:sz w:val="36"/>
      <w:lang w:val="en-GB" w:eastAsia="ar-SA" w:bidi="ar-SA"/>
    </w:rPr>
  </w:style>
  <w:style w:type="character" w:customStyle="1" w:styleId="611">
    <w:name w:val="(文字) (文字)611"/>
    <w:qFormat/>
    <w:rsid w:val="00493BAC"/>
    <w:rPr>
      <w:rFonts w:eastAsia="MS Mincho"/>
      <w:lang w:val="en-GB" w:eastAsia="ar-SA" w:bidi="ar-SA"/>
    </w:rPr>
  </w:style>
  <w:style w:type="character" w:customStyle="1" w:styleId="5110">
    <w:name w:val="(文字) (文字)511"/>
    <w:qFormat/>
    <w:rsid w:val="00493BAC"/>
    <w:rPr>
      <w:rFonts w:ascii="Courier New" w:eastAsia="MS Mincho" w:hAnsi="Courier New"/>
      <w:lang w:val="nb-NO" w:eastAsia="ar-SA" w:bidi="ar-SA"/>
    </w:rPr>
  </w:style>
  <w:style w:type="character" w:customStyle="1" w:styleId="3110">
    <w:name w:val="(文字) (文字)311"/>
    <w:qFormat/>
    <w:rsid w:val="00493BAC"/>
    <w:rPr>
      <w:rFonts w:eastAsia="MS Mincho"/>
      <w:lang w:val="en-GB" w:eastAsia="ar-SA" w:bidi="ar-SA"/>
    </w:rPr>
  </w:style>
  <w:style w:type="character" w:customStyle="1" w:styleId="111">
    <w:name w:val="(文字) (文字)111"/>
    <w:qFormat/>
    <w:rsid w:val="00493BAC"/>
    <w:rPr>
      <w:rFonts w:eastAsia="MS Mincho"/>
      <w:lang w:val="en-GB" w:eastAsia="ar-SA" w:bidi="ar-SA"/>
    </w:rPr>
  </w:style>
  <w:style w:type="paragraph" w:customStyle="1" w:styleId="2110">
    <w:name w:val="(文字) (文字)2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2"/>
    <w:qFormat/>
    <w:rsid w:val="00493BAC"/>
    <w:rPr>
      <w:rFonts w:ascii="Arial" w:hAnsi="Arial"/>
      <w:lang w:val="en-GB" w:eastAsia="en-US"/>
    </w:rPr>
  </w:style>
  <w:style w:type="character" w:customStyle="1" w:styleId="Head2A0">
    <w:name w:val="Head2A"/>
    <w:qFormat/>
    <w:rsid w:val="00493BAC"/>
    <w:rPr>
      <w:rFonts w:ascii="Arial" w:eastAsia="MS Mincho" w:hAnsi="Arial"/>
      <w:sz w:val="32"/>
      <w:lang w:val="en-GB" w:eastAsia="en-US" w:bidi="ar-SA"/>
    </w:rPr>
  </w:style>
  <w:style w:type="character" w:customStyle="1" w:styleId="Titre311">
    <w:name w:val="Titre 311"/>
    <w:qFormat/>
    <w:rsid w:val="00493BAC"/>
    <w:rPr>
      <w:rFonts w:ascii="Arial" w:hAnsi="Arial"/>
      <w:sz w:val="28"/>
      <w:szCs w:val="28"/>
      <w:lang w:val="en-GB" w:eastAsia="en-GB"/>
    </w:rPr>
  </w:style>
  <w:style w:type="paragraph" w:customStyle="1" w:styleId="1Char11">
    <w:name w:val="(文字) (文字)1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1">
    <w:name w:val="Zchn Zchn511"/>
    <w:qFormat/>
    <w:rsid w:val="00493BAC"/>
    <w:rPr>
      <w:rFonts w:ascii="Courier New" w:eastAsia="Batang" w:hAnsi="Courier New"/>
      <w:lang w:val="nb-NO" w:eastAsia="en-US" w:bidi="ar-SA"/>
    </w:rPr>
  </w:style>
  <w:style w:type="paragraph" w:customStyle="1" w:styleId="1CharChar1Char11">
    <w:name w:val="(文字) (文字)1 Char (文字) (文字) Char (文字) (文字)1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493BAC"/>
    <w:rPr>
      <w:rFonts w:ascii="Times New Roman" w:eastAsia="Batang" w:hAnsi="Times New Roman"/>
      <w:lang w:val="en-GB" w:eastAsia="en-US"/>
    </w:rPr>
  </w:style>
  <w:style w:type="character" w:customStyle="1" w:styleId="Char8">
    <w:name w:val="批注文字 Char"/>
    <w:uiPriority w:val="99"/>
    <w:qFormat/>
    <w:rsid w:val="00493BAC"/>
    <w:rPr>
      <w:lang w:val="en-GB" w:eastAsia="zh-CN"/>
    </w:rPr>
  </w:style>
  <w:style w:type="character" w:customStyle="1" w:styleId="Char10">
    <w:name w:val="批注主题 Char1"/>
    <w:uiPriority w:val="99"/>
    <w:qFormat/>
    <w:rsid w:val="00493BAC"/>
    <w:rPr>
      <w:b/>
      <w:bCs/>
      <w:lang w:val="en-GB" w:eastAsia="zh-CN"/>
    </w:rPr>
  </w:style>
  <w:style w:type="character" w:customStyle="1" w:styleId="Titre32">
    <w:name w:val="Titre 32"/>
    <w:qFormat/>
    <w:rsid w:val="00493BAC"/>
    <w:rPr>
      <w:rFonts w:ascii="Arial" w:hAnsi="Arial"/>
      <w:sz w:val="28"/>
      <w:szCs w:val="28"/>
      <w:lang w:val="en-GB" w:eastAsia="en-GB"/>
    </w:rPr>
  </w:style>
  <w:style w:type="character" w:customStyle="1" w:styleId="Titre31">
    <w:name w:val="Titre 31"/>
    <w:qFormat/>
    <w:rsid w:val="00493BAC"/>
    <w:rPr>
      <w:rFonts w:ascii="Arial" w:hAnsi="Arial"/>
      <w:sz w:val="28"/>
      <w:szCs w:val="28"/>
      <w:lang w:val="en-GB" w:eastAsia="en-GB"/>
    </w:rPr>
  </w:style>
  <w:style w:type="character" w:customStyle="1" w:styleId="trans">
    <w:name w:val="trans"/>
    <w:qFormat/>
    <w:rsid w:val="00493BAC"/>
  </w:style>
  <w:style w:type="character" w:customStyle="1" w:styleId="Char11">
    <w:name w:val="批注文字 Char1"/>
    <w:qFormat/>
    <w:rsid w:val="00493BAC"/>
    <w:rPr>
      <w:rFonts w:ascii="Times New Roman" w:hAnsi="Times New Roman"/>
      <w:lang w:val="en-GB" w:eastAsia="en-US"/>
    </w:rPr>
  </w:style>
  <w:style w:type="character" w:customStyle="1" w:styleId="h48">
    <w:name w:val="h48"/>
    <w:qFormat/>
    <w:rsid w:val="00493BAC"/>
    <w:rPr>
      <w:rFonts w:ascii="Arial" w:hAnsi="Arial" w:cs="Arial" w:hint="default"/>
      <w:sz w:val="24"/>
      <w:lang w:val="en-GB"/>
    </w:rPr>
  </w:style>
  <w:style w:type="character" w:customStyle="1" w:styleId="h510">
    <w:name w:val="h51"/>
    <w:qFormat/>
    <w:rsid w:val="00493BAC"/>
    <w:rPr>
      <w:rFonts w:ascii="Arial" w:eastAsia="SimSun" w:hAnsi="Arial" w:cs="Arial" w:hint="default"/>
      <w:sz w:val="22"/>
      <w:lang w:val="en-GB" w:eastAsia="en-US" w:bidi="ar-SA"/>
    </w:rPr>
  </w:style>
  <w:style w:type="character" w:customStyle="1" w:styleId="Head2A1">
    <w:name w:val="Head2A1"/>
    <w:qFormat/>
    <w:rsid w:val="00493BAC"/>
    <w:rPr>
      <w:rFonts w:ascii="Arial" w:eastAsia="MS Mincho" w:hAnsi="Arial" w:cs="Arial" w:hint="default"/>
      <w:sz w:val="32"/>
      <w:lang w:val="en-GB" w:eastAsia="en-US" w:bidi="ar-SA"/>
    </w:rPr>
  </w:style>
  <w:style w:type="table" w:customStyle="1" w:styleId="TableGrid6">
    <w:name w:val="Table Grid6"/>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493BAC"/>
    <w:rPr>
      <w:rFonts w:ascii="Times New Roman" w:eastAsia="SimSun" w:hAnsi="Times New Roman"/>
      <w:lang w:val="en-GB" w:eastAsia="en-US"/>
    </w:rPr>
  </w:style>
  <w:style w:type="paragraph" w:customStyle="1" w:styleId="TAHCarNotBold">
    <w:name w:val="TAH Car + Not Bold"/>
    <w:basedOn w:val="Normal"/>
    <w:qFormat/>
    <w:rsid w:val="00493BAC"/>
    <w:pPr>
      <w:keepNext/>
      <w:keepLines/>
      <w:spacing w:after="0"/>
    </w:pPr>
    <w:rPr>
      <w:rFonts w:ascii="Arial" w:hAnsi="Arial"/>
      <w:sz w:val="18"/>
      <w:lang w:eastAsia="en-GB"/>
    </w:rPr>
  </w:style>
  <w:style w:type="character" w:customStyle="1" w:styleId="Heading5Char2">
    <w:name w:val="Heading 5 Char2"/>
    <w:aliases w:val="M5 Char,mh2 Char,Module heading 2 Char,heading 8 Char,Numbered Sub-list Char,Heading5 Char2,Head5 Char,H5 Char,5 Char1,Heading 81 Char1,标题 81 Char1,Heading 811 Char1,Level_2 Char,Heading 8111 Char,Heading 81111 Char,Head5 Char2"/>
    <w:qFormat/>
    <w:rsid w:val="00493BAC"/>
    <w:rPr>
      <w:rFonts w:ascii="Arial" w:eastAsia="Times New Roman" w:hAnsi="Arial"/>
      <w:sz w:val="22"/>
    </w:rPr>
  </w:style>
  <w:style w:type="character" w:customStyle="1" w:styleId="Heading7Char4">
    <w:name w:val="Heading 7 Char4"/>
    <w:qFormat/>
    <w:rsid w:val="00493BAC"/>
    <w:rPr>
      <w:rFonts w:ascii="Arial" w:eastAsia="Times New Roman" w:hAnsi="Arial"/>
    </w:rPr>
  </w:style>
  <w:style w:type="character" w:customStyle="1" w:styleId="Heading8Char4">
    <w:name w:val="Heading 8 Char4"/>
    <w:qFormat/>
    <w:rsid w:val="00493BAC"/>
    <w:rPr>
      <w:rFonts w:ascii="Arial" w:eastAsia="Times New Roman" w:hAnsi="Arial"/>
      <w:sz w:val="36"/>
    </w:rPr>
  </w:style>
  <w:style w:type="character" w:customStyle="1" w:styleId="Heading9Char3">
    <w:name w:val="Heading 9 Char3"/>
    <w:qFormat/>
    <w:rsid w:val="00493BAC"/>
    <w:rPr>
      <w:rFonts w:ascii="Arial" w:eastAsia="Times New Roman" w:hAnsi="Arial"/>
      <w:sz w:val="36"/>
    </w:rPr>
  </w:style>
  <w:style w:type="character" w:customStyle="1" w:styleId="FooterChar3">
    <w:name w:val="Footer Char3"/>
    <w:qFormat/>
    <w:rsid w:val="00493BAC"/>
    <w:rPr>
      <w:rFonts w:ascii="Arial" w:eastAsia="Times New Roman" w:hAnsi="Arial"/>
      <w:b/>
      <w:i/>
      <w:sz w:val="18"/>
    </w:rPr>
  </w:style>
  <w:style w:type="character" w:customStyle="1" w:styleId="CommentTextChar3">
    <w:name w:val="Comment Text Char3"/>
    <w:qFormat/>
    <w:rsid w:val="00493BAC"/>
    <w:rPr>
      <w:rFonts w:eastAsia="SimSun"/>
      <w:lang w:val="en-GB"/>
    </w:rPr>
  </w:style>
  <w:style w:type="character" w:customStyle="1" w:styleId="CommentSubjectChar2">
    <w:name w:val="Comment Subject Char2"/>
    <w:qFormat/>
    <w:rsid w:val="00493BAC"/>
    <w:rPr>
      <w:rFonts w:eastAsia="SimSun"/>
      <w:b/>
      <w:bCs/>
      <w:lang w:val="en-GB"/>
    </w:rPr>
  </w:style>
  <w:style w:type="character" w:customStyle="1" w:styleId="DocumentMapChar2">
    <w:name w:val="Document Map Char2"/>
    <w:uiPriority w:val="99"/>
    <w:qFormat/>
    <w:rsid w:val="00493BAC"/>
    <w:rPr>
      <w:rFonts w:ascii="Tahoma" w:eastAsia="Times New Roman" w:hAnsi="Tahoma" w:cs="Tahoma"/>
      <w:shd w:val="clear" w:color="auto" w:fill="000080"/>
      <w:lang w:val="en-GB"/>
    </w:rPr>
  </w:style>
  <w:style w:type="character" w:customStyle="1" w:styleId="NoteHeadingChar2">
    <w:name w:val="Note Heading Char2"/>
    <w:qFormat/>
    <w:rsid w:val="00493BAC"/>
    <w:rPr>
      <w:lang w:val="zh-CN" w:eastAsia="zh-CN"/>
    </w:rPr>
  </w:style>
  <w:style w:type="character" w:customStyle="1" w:styleId="PlainTextChar4">
    <w:name w:val="Plain Text Char4"/>
    <w:qFormat/>
    <w:rsid w:val="00493BAC"/>
    <w:rPr>
      <w:rFonts w:ascii="Courier New" w:eastAsia="SimSun" w:hAnsi="Courier New"/>
      <w:lang w:val="nb-NO"/>
    </w:rPr>
  </w:style>
  <w:style w:type="character" w:customStyle="1" w:styleId="BalloonTextChar2">
    <w:name w:val="Balloon Text Char2"/>
    <w:uiPriority w:val="99"/>
    <w:qFormat/>
    <w:rsid w:val="00493BAC"/>
    <w:rPr>
      <w:rFonts w:ascii="Tahoma" w:eastAsia="Times New Roman" w:hAnsi="Tahoma" w:cs="Tahoma"/>
      <w:sz w:val="16"/>
      <w:szCs w:val="16"/>
      <w:lang w:val="en-GB"/>
    </w:rPr>
  </w:style>
  <w:style w:type="character" w:customStyle="1" w:styleId="BodyTextIndentChar4">
    <w:name w:val="Body Text Indent Char4"/>
    <w:qFormat/>
    <w:rsid w:val="00493BAC"/>
    <w:rPr>
      <w:rFonts w:eastAsia="Batang"/>
      <w:lang w:val="en-GB"/>
    </w:rPr>
  </w:style>
  <w:style w:type="character" w:customStyle="1" w:styleId="BodyText2Char4">
    <w:name w:val="Body Text 2 Char4"/>
    <w:qFormat/>
    <w:rsid w:val="00493BAC"/>
    <w:rPr>
      <w:rFonts w:ascii="CG Times (WN)" w:eastAsia="Malgun Gothic" w:hAnsi="CG Times (WN)"/>
      <w:i/>
      <w:lang w:val="en-GB" w:eastAsia="ko-KR"/>
    </w:rPr>
  </w:style>
  <w:style w:type="character" w:customStyle="1" w:styleId="BodyText3Char4">
    <w:name w:val="Body Text 3 Char4"/>
    <w:qFormat/>
    <w:rsid w:val="00493BAC"/>
    <w:rPr>
      <w:rFonts w:ascii="CG Times (WN)" w:eastAsia="Osaka" w:hAnsi="CG Times (WN)"/>
      <w:color w:val="000000"/>
      <w:lang w:val="en-GB" w:eastAsia="ko-KR"/>
    </w:rPr>
  </w:style>
  <w:style w:type="character" w:customStyle="1" w:styleId="BodyTextIndent2Char4">
    <w:name w:val="Body Text Indent 2 Char4"/>
    <w:qFormat/>
    <w:rsid w:val="00493BAC"/>
    <w:rPr>
      <w:rFonts w:ascii="CG Times (WN)" w:hAnsi="CG Times (WN)"/>
      <w:lang w:val="en-GB"/>
    </w:rPr>
  </w:style>
  <w:style w:type="character" w:customStyle="1" w:styleId="HTMLPreformattedChar2">
    <w:name w:val="HTML Preformatted Char2"/>
    <w:qFormat/>
    <w:rsid w:val="00493BAC"/>
    <w:rPr>
      <w:rFonts w:ascii="Courier New" w:hAnsi="Courier New"/>
      <w:lang w:val="en-GB" w:eastAsia="zh-CN"/>
    </w:rPr>
  </w:style>
  <w:style w:type="character" w:customStyle="1" w:styleId="ListChar4">
    <w:name w:val="List Char4"/>
    <w:qFormat/>
    <w:rsid w:val="00493BAC"/>
    <w:rPr>
      <w:rFonts w:eastAsia="Times New Roman"/>
    </w:rPr>
  </w:style>
  <w:style w:type="paragraph" w:customStyle="1" w:styleId="wxs">
    <w:name w:val="wxs_正文"/>
    <w:basedOn w:val="Normal"/>
    <w:qFormat/>
    <w:rsid w:val="00493BAC"/>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493BAC"/>
    <w:pPr>
      <w:keepNext w:val="0"/>
      <w:keepLines w:val="0"/>
      <w:pBdr>
        <w:top w:val="none" w:sz="0" w:space="0" w:color="auto"/>
      </w:pBdr>
      <w:tabs>
        <w:tab w:val="left"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93BAC"/>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493BAC"/>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93BAC"/>
    <w:rPr>
      <w:lang w:val="en-GB" w:eastAsia="en-US" w:bidi="ar-SA"/>
    </w:rPr>
  </w:style>
  <w:style w:type="paragraph" w:customStyle="1" w:styleId="NOTE0">
    <w:name w:val="NOTE"/>
    <w:basedOn w:val="B3"/>
    <w:qFormat/>
    <w:rsid w:val="00493BAC"/>
    <w:rPr>
      <w:rFonts w:eastAsia="SimSun"/>
      <w:lang w:eastAsia="en-GB"/>
    </w:rPr>
  </w:style>
  <w:style w:type="table" w:customStyle="1" w:styleId="1f6">
    <w:name w:val="网格型1"/>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493BAC"/>
    <w:pPr>
      <w:numPr>
        <w:numId w:val="6"/>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qFormat/>
    <w:rsid w:val="00493BAC"/>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493BAC"/>
    <w:pPr>
      <w:spacing w:after="120"/>
      <w:ind w:left="0" w:firstLine="0"/>
    </w:pPr>
    <w:rPr>
      <w:rFonts w:eastAsia="SimSun"/>
      <w:b/>
      <w:lang w:eastAsia="en-GB"/>
    </w:rPr>
  </w:style>
  <w:style w:type="paragraph" w:customStyle="1" w:styleId="ReferenceLine">
    <w:name w:val="Reference Line"/>
    <w:basedOn w:val="BodyText"/>
    <w:qFormat/>
    <w:rsid w:val="00493BAC"/>
    <w:pPr>
      <w:widowControl w:val="0"/>
      <w:adjustRightInd w:val="0"/>
      <w:textAlignment w:val="baseline"/>
    </w:pPr>
    <w:rPr>
      <w:rFonts w:ascii="Arial" w:eastAsia="‚l‚r ‚oƒSƒVƒbƒN" w:hAnsi="Arial"/>
      <w:snapToGrid w:val="0"/>
      <w:lang w:val="en-GB"/>
    </w:rPr>
  </w:style>
  <w:style w:type="paragraph" w:customStyle="1" w:styleId="L3">
    <w:name w:val="L3"/>
    <w:qFormat/>
    <w:rsid w:val="00493BA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93BA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93BAC"/>
    <w:pPr>
      <w:spacing w:before="120" w:after="220"/>
    </w:pPr>
    <w:rPr>
      <w:rFonts w:ascii="Arial" w:eastAsia="MS Mincho" w:hAnsi="Arial"/>
      <w:lang w:val="en-US" w:eastAsia="en-US"/>
    </w:rPr>
  </w:style>
  <w:style w:type="paragraph" w:customStyle="1" w:styleId="nroaml">
    <w:name w:val="nroaml"/>
    <w:basedOn w:val="H6"/>
    <w:qFormat/>
    <w:rsid w:val="00493BAC"/>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493BAC"/>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qFormat/>
    <w:rsid w:val="00493BAC"/>
    <w:rPr>
      <w:b/>
    </w:rPr>
  </w:style>
  <w:style w:type="paragraph" w:customStyle="1" w:styleId="xl24">
    <w:name w:val="xl24"/>
    <w:basedOn w:val="Normal"/>
    <w:qFormat/>
    <w:rsid w:val="00493BAC"/>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qFormat/>
    <w:rsid w:val="00493BAC"/>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93BAC"/>
    <w:pPr>
      <w:keepNext/>
      <w:keepLines/>
      <w:pBdr>
        <w:top w:val="single" w:sz="12" w:space="3" w:color="auto"/>
      </w:pBdr>
      <w:tabs>
        <w:tab w:val="left"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93BAC"/>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Normal"/>
    <w:qFormat/>
    <w:rsid w:val="00493BAC"/>
    <w:pPr>
      <w:autoSpaceDE w:val="0"/>
      <w:autoSpaceDN w:val="0"/>
      <w:adjustRightInd w:val="0"/>
      <w:spacing w:after="0"/>
    </w:pPr>
    <w:rPr>
      <w:rFonts w:ascii="Arial" w:eastAsia="SimSun" w:hAnsi="Arial"/>
      <w:lang w:eastAsia="en-GB"/>
    </w:rPr>
  </w:style>
  <w:style w:type="character" w:customStyle="1" w:styleId="PTK">
    <w:name w:val="PTK"/>
    <w:semiHidden/>
    <w:qFormat/>
    <w:rsid w:val="00493BAC"/>
    <w:rPr>
      <w:rFonts w:ascii="Arial" w:hAnsi="Arial" w:cs="Arial"/>
      <w:color w:val="000080"/>
      <w:sz w:val="20"/>
      <w:szCs w:val="20"/>
    </w:rPr>
  </w:style>
  <w:style w:type="paragraph" w:customStyle="1" w:styleId="TdocList">
    <w:name w:val="Tdoc_List"/>
    <w:basedOn w:val="Normal"/>
    <w:qFormat/>
    <w:rsid w:val="00493BAC"/>
    <w:pPr>
      <w:tabs>
        <w:tab w:val="left"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93BAC"/>
    <w:pPr>
      <w:ind w:left="2836"/>
    </w:pPr>
    <w:rPr>
      <w:rFonts w:eastAsia="Times New Roman"/>
      <w:lang w:val="zh-CN"/>
    </w:rPr>
  </w:style>
  <w:style w:type="paragraph" w:customStyle="1" w:styleId="CharChar1CharCharCharCharCharCharCharCharCharCharCharCharCharCharCharChar11">
    <w:name w:val="Char Char1 Char Char Char Char Char Char Char Char Char Char Char Char Char Char Char Char1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3">
    <w:name w:val="(文字) (文字)41"/>
    <w:qFormat/>
    <w:rsid w:val="00493BAC"/>
    <w:rPr>
      <w:rFonts w:ascii="MS Mincho" w:eastAsia="MS Mincho" w:hAnsi="MS Mincho" w:hint="eastAsia"/>
      <w:lang w:val="en-GB" w:eastAsia="ar-SA" w:bidi="ar-SA"/>
    </w:rPr>
  </w:style>
  <w:style w:type="character" w:customStyle="1" w:styleId="EQChar">
    <w:name w:val="EQ Char"/>
    <w:link w:val="EQ"/>
    <w:qFormat/>
    <w:rsid w:val="00493BAC"/>
    <w:rPr>
      <w:rFonts w:ascii="Times New Roman" w:hAnsi="Times New Roman"/>
      <w:noProof/>
      <w:lang w:val="en-GB" w:eastAsia="en-US"/>
    </w:rPr>
  </w:style>
  <w:style w:type="table" w:customStyle="1" w:styleId="TableGrid7">
    <w:name w:val="Table Grid7"/>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93BAC"/>
    <w:rPr>
      <w:lang w:val="en-GB" w:eastAsia="en-US"/>
    </w:rPr>
  </w:style>
  <w:style w:type="character" w:customStyle="1" w:styleId="Char13">
    <w:name w:val="页脚 Char1"/>
    <w:uiPriority w:val="99"/>
    <w:qFormat/>
    <w:rsid w:val="00493BAC"/>
    <w:rPr>
      <w:rFonts w:ascii="Arial" w:hAnsi="Arial"/>
      <w:b/>
      <w:i/>
      <w:sz w:val="18"/>
      <w:lang w:eastAsia="en-US"/>
    </w:rPr>
  </w:style>
  <w:style w:type="paragraph" w:customStyle="1" w:styleId="T">
    <w:name w:val="T"/>
    <w:basedOn w:val="TAC"/>
    <w:qFormat/>
    <w:rsid w:val="00493BAC"/>
    <w:pPr>
      <w:overflowPunct w:val="0"/>
      <w:autoSpaceDE w:val="0"/>
      <w:autoSpaceDN w:val="0"/>
      <w:adjustRightInd w:val="0"/>
      <w:textAlignment w:val="baseline"/>
    </w:pPr>
    <w:rPr>
      <w:lang w:eastAsia="zh-CN"/>
    </w:rPr>
  </w:style>
  <w:style w:type="character" w:customStyle="1" w:styleId="Absatz-Standardschriftart2">
    <w:name w:val="Absatz-Standardschriftart2"/>
    <w:qFormat/>
    <w:rsid w:val="00493BAC"/>
  </w:style>
  <w:style w:type="character" w:customStyle="1" w:styleId="Char21">
    <w:name w:val="页脚 Char2"/>
    <w:qFormat/>
    <w:rsid w:val="00493BAC"/>
    <w:rPr>
      <w:rFonts w:ascii="Arial" w:hAnsi="Arial"/>
      <w:b/>
      <w:i/>
      <w:sz w:val="18"/>
    </w:rPr>
  </w:style>
  <w:style w:type="character" w:customStyle="1" w:styleId="Char30">
    <w:name w:val="批注文字 Char3"/>
    <w:uiPriority w:val="99"/>
    <w:qFormat/>
    <w:rsid w:val="00493BAC"/>
    <w:rPr>
      <w:lang w:val="en-GB" w:eastAsia="en-US"/>
    </w:rPr>
  </w:style>
  <w:style w:type="paragraph" w:customStyle="1" w:styleId="70">
    <w:name w:val="修订7"/>
    <w:hidden/>
    <w:semiHidden/>
    <w:qFormat/>
    <w:rsid w:val="00493BAC"/>
    <w:rPr>
      <w:rFonts w:ascii="Times New Roman" w:eastAsia="MS Mincho" w:hAnsi="Times New Roman"/>
      <w:lang w:val="en-GB" w:eastAsia="en-US"/>
    </w:rPr>
  </w:style>
  <w:style w:type="character" w:customStyle="1" w:styleId="NoSpacingChar">
    <w:name w:val="No Spacing Char"/>
    <w:link w:val="NoSpacing"/>
    <w:uiPriority w:val="1"/>
    <w:qFormat/>
    <w:rsid w:val="00493BAC"/>
    <w:rPr>
      <w:rFonts w:ascii="Times New Roman" w:eastAsia="SimSun" w:hAnsi="Times New Roman"/>
      <w:lang w:val="en-GB" w:eastAsia="en-US"/>
    </w:rPr>
  </w:style>
  <w:style w:type="paragraph" w:customStyle="1" w:styleId="Pl0">
    <w:name w:val="Pl"/>
    <w:basedOn w:val="Normal"/>
    <w:qFormat/>
    <w:rsid w:val="00493B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1">
    <w:name w:val="修订71"/>
    <w:hidden/>
    <w:semiHidden/>
    <w:qFormat/>
    <w:rsid w:val="00493BAC"/>
    <w:rPr>
      <w:rFonts w:ascii="Times New Roman" w:eastAsia="MS Mincho" w:hAnsi="Times New Roman"/>
      <w:lang w:val="en-GB" w:eastAsia="en-US"/>
    </w:rPr>
  </w:style>
  <w:style w:type="paragraph" w:customStyle="1" w:styleId="wordsection1">
    <w:name w:val="wordsection1"/>
    <w:basedOn w:val="Normal"/>
    <w:qFormat/>
    <w:rsid w:val="00493BAC"/>
    <w:pPr>
      <w:spacing w:after="0"/>
    </w:pPr>
    <w:rPr>
      <w:rFonts w:ascii="Calibri" w:eastAsia="Calibri" w:hAnsi="Calibri" w:cs="Calibri"/>
      <w:lang w:val="en-US" w:eastAsia="ja-JP"/>
    </w:rPr>
  </w:style>
  <w:style w:type="paragraph" w:customStyle="1" w:styleId="TOC92">
    <w:name w:val="TOC 92"/>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Caption3">
    <w:name w:val="Caption3"/>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qFormat/>
    <w:rsid w:val="00493BAC"/>
    <w:rPr>
      <w:rFonts w:ascii="Times New Roman" w:eastAsia="MS Mincho" w:hAnsi="Times New Roman"/>
      <w:lang w:val="en-GB" w:eastAsia="en-US"/>
    </w:rPr>
  </w:style>
  <w:style w:type="paragraph" w:customStyle="1" w:styleId="2a">
    <w:name w:val="无间隔2"/>
    <w:qFormat/>
    <w:rsid w:val="00493BAC"/>
    <w:rPr>
      <w:rFonts w:ascii="Times New Roman" w:eastAsia="SimSun" w:hAnsi="Times New Roman"/>
      <w:lang w:val="en-GB" w:eastAsia="en-US"/>
    </w:rPr>
  </w:style>
  <w:style w:type="paragraph" w:customStyle="1" w:styleId="215">
    <w:name w:val="无间隔21"/>
    <w:qFormat/>
    <w:rsid w:val="00493BAC"/>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493BAC"/>
    <w:rPr>
      <w:rFonts w:eastAsia="PMingLiU"/>
      <w:b/>
      <w:bCs/>
      <w:lang w:eastAsia="zh-CN"/>
    </w:rPr>
  </w:style>
  <w:style w:type="paragraph" w:customStyle="1" w:styleId="Textedebulles">
    <w:name w:val="Texte de bulles"/>
    <w:basedOn w:val="Normal"/>
    <w:semiHidden/>
    <w:qFormat/>
    <w:rsid w:val="00493BAC"/>
    <w:rPr>
      <w:rFonts w:ascii="Tahoma" w:eastAsia="PMingLiU" w:hAnsi="Tahoma" w:cs="Tahoma"/>
      <w:sz w:val="16"/>
      <w:szCs w:val="16"/>
      <w:lang w:eastAsia="en-GB"/>
    </w:rPr>
  </w:style>
  <w:style w:type="character" w:customStyle="1" w:styleId="salin1c">
    <w:name w:val="salin1c"/>
    <w:semiHidden/>
    <w:qFormat/>
    <w:rsid w:val="00493BAC"/>
    <w:rPr>
      <w:rFonts w:ascii="Arial" w:hAnsi="Arial" w:cs="Arial"/>
      <w:color w:val="auto"/>
      <w:sz w:val="20"/>
      <w:szCs w:val="20"/>
    </w:rPr>
  </w:style>
  <w:style w:type="paragraph" w:customStyle="1" w:styleId="Arial1">
    <w:name w:val="正文 + Arial"/>
    <w:aliases w:val="8 磅,加粗,段后: 0 磅"/>
    <w:basedOn w:val="TAL"/>
    <w:qFormat/>
    <w:rsid w:val="00493BAC"/>
    <w:rPr>
      <w:rFonts w:eastAsia="SimSun"/>
      <w:sz w:val="16"/>
      <w:szCs w:val="16"/>
      <w:lang w:eastAsia="zh-CN"/>
    </w:rPr>
  </w:style>
  <w:style w:type="paragraph" w:customStyle="1" w:styleId="xl22">
    <w:name w:val="xl22"/>
    <w:basedOn w:val="Normal"/>
    <w:qFormat/>
    <w:rsid w:val="00493BAC"/>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93BAC"/>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93BA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93B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93BAC"/>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93B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93BAC"/>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8">
    <w:name w:val="コメント内容 (文字)"/>
    <w:qFormat/>
    <w:rsid w:val="00493BAC"/>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493BAC"/>
    <w:rPr>
      <w:rFonts w:ascii="Arial" w:hAnsi="Arial"/>
      <w:sz w:val="36"/>
      <w:lang w:val="en-GB" w:eastAsia="en-US"/>
    </w:rPr>
  </w:style>
  <w:style w:type="character" w:customStyle="1" w:styleId="NurTextZchn1">
    <w:name w:val="Nur Text Zchn1"/>
    <w:qFormat/>
    <w:rsid w:val="00493BAC"/>
    <w:rPr>
      <w:rFonts w:ascii="Courier New" w:hAnsi="Courier New" w:cs="Courier New"/>
      <w:lang w:val="en-GB" w:eastAsia="en-US"/>
    </w:rPr>
  </w:style>
  <w:style w:type="character" w:customStyle="1" w:styleId="EndnotentextZchn1">
    <w:name w:val="Endnotentext Zchn1"/>
    <w:qFormat/>
    <w:rsid w:val="00493BAC"/>
    <w:rPr>
      <w:rFonts w:ascii="Times New Roman" w:hAnsi="Times New Roman"/>
      <w:lang w:val="en-GB" w:eastAsia="en-US"/>
    </w:rPr>
  </w:style>
  <w:style w:type="paragraph" w:customStyle="1" w:styleId="37">
    <w:name w:val="吹き出し3"/>
    <w:basedOn w:val="Normal"/>
    <w:semiHidden/>
    <w:qFormat/>
    <w:rsid w:val="00493BAC"/>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493BAC"/>
    <w:rPr>
      <w:rFonts w:ascii="Times New Roman" w:hAnsi="Times New Roman"/>
      <w:b/>
      <w:lang w:val="en-GB" w:eastAsia="ko-KR"/>
    </w:rPr>
  </w:style>
  <w:style w:type="character" w:customStyle="1" w:styleId="11BodyTextChar">
    <w:name w:val="11 BodyText Char"/>
    <w:link w:val="11BodyText"/>
    <w:qFormat/>
    <w:rsid w:val="00493BAC"/>
    <w:rPr>
      <w:rFonts w:ascii="Arial" w:eastAsia="SimSun" w:hAnsi="Arial"/>
      <w:lang w:val="en-US" w:eastAsia="en-GB"/>
    </w:rPr>
  </w:style>
  <w:style w:type="paragraph" w:customStyle="1" w:styleId="TableContent-Bulleted">
    <w:name w:val="Table Content - Bulleted"/>
    <w:basedOn w:val="Normal"/>
    <w:qFormat/>
    <w:rsid w:val="00493BAC"/>
    <w:pPr>
      <w:tabs>
        <w:tab w:val="left"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493BAC"/>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493BAC"/>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493BAC"/>
    <w:rPr>
      <w:sz w:val="13"/>
      <w:szCs w:val="13"/>
    </w:rPr>
  </w:style>
  <w:style w:type="paragraph" w:customStyle="1" w:styleId="Es">
    <w:name w:val="Es"/>
    <w:basedOn w:val="B1"/>
    <w:qFormat/>
    <w:rsid w:val="00493BAC"/>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493BAC"/>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qFormat/>
    <w:rsid w:val="00493BAC"/>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93BAC"/>
    <w:pPr>
      <w:tabs>
        <w:tab w:val="left" w:pos="432"/>
      </w:tabs>
      <w:ind w:left="0" w:firstLine="0"/>
      <w:outlineLvl w:val="9"/>
    </w:pPr>
    <w:rPr>
      <w:rFonts w:eastAsia="SimSun"/>
      <w:lang w:eastAsia="zh-CN"/>
    </w:rPr>
  </w:style>
  <w:style w:type="paragraph" w:customStyle="1" w:styleId="216">
    <w:name w:val="21"/>
    <w:basedOn w:val="Normal"/>
    <w:qFormat/>
    <w:rsid w:val="00493BAC"/>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493BAC"/>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zh-CN" w:eastAsia="zh-CN"/>
    </w:rPr>
  </w:style>
  <w:style w:type="character" w:customStyle="1" w:styleId="TableDescriptionChar">
    <w:name w:val="Table Description Char"/>
    <w:link w:val="TableDescription"/>
    <w:qFormat/>
    <w:rsid w:val="00493BAC"/>
    <w:rPr>
      <w:rFonts w:ascii="Times New Roman" w:eastAsia="SimSun" w:hAnsi="Times New Roman"/>
      <w:spacing w:val="-4"/>
      <w:kern w:val="2"/>
      <w:sz w:val="21"/>
      <w:szCs w:val="21"/>
      <w:lang w:val="zh-CN" w:eastAsia="zh-CN"/>
    </w:rPr>
  </w:style>
  <w:style w:type="paragraph" w:customStyle="1" w:styleId="Heading3Specs">
    <w:name w:val="Heading 3 Specs"/>
    <w:basedOn w:val="Heading3"/>
    <w:qFormat/>
    <w:rsid w:val="00493BAC"/>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493BAC"/>
    <w:rPr>
      <w:sz w:val="24"/>
    </w:rPr>
  </w:style>
  <w:style w:type="table" w:customStyle="1" w:styleId="TableStyle11">
    <w:name w:val="Table Style11"/>
    <w:basedOn w:val="TableNormal"/>
    <w:qFormat/>
    <w:rsid w:val="00493BAC"/>
    <w:rPr>
      <w:rFonts w:ascii="Times New Roman" w:hAnsi="Times New Roman"/>
      <w:lang w:val="sv-SE" w:eastAsia="sv-SE"/>
    </w:rPr>
    <w:tblPr/>
  </w:style>
  <w:style w:type="table" w:customStyle="1" w:styleId="TableGrid11">
    <w:name w:val="Table Grid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qFormat/>
    <w:rsid w:val="00493BAC"/>
    <w:rPr>
      <w:rFonts w:ascii="MingLiU" w:eastAsia="MingLiU" w:hAnsi="Courier New" w:cs="Courier New"/>
      <w:sz w:val="24"/>
      <w:szCs w:val="24"/>
      <w:lang w:val="en-GB" w:eastAsia="en-US"/>
    </w:rPr>
  </w:style>
  <w:style w:type="character" w:customStyle="1" w:styleId="1f8">
    <w:name w:val="章節附註文字 字元1"/>
    <w:qFormat/>
    <w:rsid w:val="00493BAC"/>
    <w:rPr>
      <w:lang w:val="en-GB" w:eastAsia="en-US"/>
    </w:rPr>
  </w:style>
  <w:style w:type="character" w:customStyle="1" w:styleId="Absatz-Standardschriftart4">
    <w:name w:val="Absatz-Standardschriftart4"/>
    <w:qFormat/>
    <w:rsid w:val="00493BAC"/>
  </w:style>
  <w:style w:type="paragraph" w:customStyle="1" w:styleId="220">
    <w:name w:val="本文 22"/>
    <w:basedOn w:val="Normal"/>
    <w:qFormat/>
    <w:rsid w:val="00493BAC"/>
    <w:pPr>
      <w:suppressAutoHyphens/>
      <w:spacing w:after="120"/>
    </w:pPr>
    <w:rPr>
      <w:rFonts w:eastAsia="MS Mincho" w:cs="CG Times (WN)"/>
      <w:lang w:eastAsia="ar-SA"/>
    </w:rPr>
  </w:style>
  <w:style w:type="paragraph" w:customStyle="1" w:styleId="320">
    <w:name w:val="本文 32"/>
    <w:basedOn w:val="Normal"/>
    <w:qFormat/>
    <w:rsid w:val="00493BAC"/>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493BAC"/>
    <w:rPr>
      <w:rFonts w:ascii="CG Times (WN)" w:eastAsia="Malgun Gothic" w:hAnsi="CG Times (WN)"/>
      <w:b/>
      <w:lang w:val="en-GB" w:eastAsia="en-US"/>
    </w:rPr>
  </w:style>
  <w:style w:type="paragraph" w:customStyle="1" w:styleId="46">
    <w:name w:val="吹き出し4"/>
    <w:basedOn w:val="Normal"/>
    <w:qFormat/>
    <w:rsid w:val="00493B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b">
    <w:name w:val="変更箇所2"/>
    <w:hidden/>
    <w:semiHidden/>
    <w:qFormat/>
    <w:rsid w:val="00493BAC"/>
    <w:rPr>
      <w:rFonts w:ascii="Times New Roman" w:eastAsia="MS Mincho" w:hAnsi="Times New Roman"/>
      <w:lang w:val="en-GB" w:eastAsia="en-US"/>
    </w:rPr>
  </w:style>
  <w:style w:type="character" w:customStyle="1" w:styleId="2c">
    <w:name w:val="段落フォント2"/>
    <w:qFormat/>
    <w:rsid w:val="00493BAC"/>
  </w:style>
  <w:style w:type="character" w:customStyle="1" w:styleId="2d">
    <w:name w:val="コメント参照2"/>
    <w:qFormat/>
    <w:rsid w:val="00493BAC"/>
    <w:rPr>
      <w:sz w:val="16"/>
    </w:rPr>
  </w:style>
  <w:style w:type="paragraph" w:customStyle="1" w:styleId="2e">
    <w:name w:val="図表番号2"/>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2f">
    <w:name w:val="段落番号2"/>
    <w:basedOn w:val="List"/>
    <w:qFormat/>
    <w:rsid w:val="00493BAC"/>
    <w:pPr>
      <w:tabs>
        <w:tab w:val="left" w:pos="644"/>
      </w:tabs>
      <w:suppressAutoHyphens/>
      <w:ind w:left="644" w:hanging="360"/>
    </w:pPr>
    <w:rPr>
      <w:rFonts w:eastAsia="MS Mincho" w:cs="CG Times (WN)"/>
      <w:lang w:eastAsia="ar-SA"/>
    </w:rPr>
  </w:style>
  <w:style w:type="paragraph" w:customStyle="1" w:styleId="221">
    <w:name w:val="段落番号 22"/>
    <w:basedOn w:val="2f"/>
    <w:qFormat/>
    <w:rsid w:val="00493BAC"/>
    <w:pPr>
      <w:ind w:left="851" w:hanging="284"/>
    </w:pPr>
  </w:style>
  <w:style w:type="paragraph" w:customStyle="1" w:styleId="2f0">
    <w:name w:val="箇条書き2"/>
    <w:basedOn w:val="List"/>
    <w:qFormat/>
    <w:rsid w:val="00493BAC"/>
    <w:pPr>
      <w:tabs>
        <w:tab w:val="left" w:pos="644"/>
      </w:tabs>
      <w:suppressAutoHyphens/>
      <w:ind w:left="644" w:hanging="360"/>
    </w:pPr>
    <w:rPr>
      <w:rFonts w:eastAsia="MS Mincho" w:cs="CG Times (WN)"/>
      <w:lang w:eastAsia="ar-SA"/>
    </w:rPr>
  </w:style>
  <w:style w:type="paragraph" w:customStyle="1" w:styleId="222">
    <w:name w:val="箇条書き 22"/>
    <w:basedOn w:val="2f0"/>
    <w:qFormat/>
    <w:rsid w:val="00493BAC"/>
    <w:pPr>
      <w:tabs>
        <w:tab w:val="clear" w:pos="644"/>
        <w:tab w:val="left" w:pos="1494"/>
      </w:tabs>
      <w:ind w:left="851" w:hanging="284"/>
    </w:pPr>
  </w:style>
  <w:style w:type="paragraph" w:customStyle="1" w:styleId="321">
    <w:name w:val="箇条書き 32"/>
    <w:basedOn w:val="222"/>
    <w:qFormat/>
    <w:rsid w:val="00493BAC"/>
    <w:pPr>
      <w:ind w:left="1135"/>
    </w:pPr>
  </w:style>
  <w:style w:type="paragraph" w:customStyle="1" w:styleId="223">
    <w:name w:val="一覧 22"/>
    <w:basedOn w:val="List"/>
    <w:qFormat/>
    <w:rsid w:val="00493BAC"/>
    <w:pPr>
      <w:suppressAutoHyphens/>
      <w:ind w:left="851"/>
    </w:pPr>
    <w:rPr>
      <w:rFonts w:eastAsia="MS Mincho" w:cs="CG Times (WN)"/>
      <w:lang w:eastAsia="ar-SA"/>
    </w:rPr>
  </w:style>
  <w:style w:type="paragraph" w:customStyle="1" w:styleId="322">
    <w:name w:val="一覧 32"/>
    <w:basedOn w:val="223"/>
    <w:qFormat/>
    <w:rsid w:val="00493BAC"/>
    <w:pPr>
      <w:ind w:left="1135"/>
    </w:pPr>
  </w:style>
  <w:style w:type="paragraph" w:customStyle="1" w:styleId="420">
    <w:name w:val="一覧 42"/>
    <w:basedOn w:val="322"/>
    <w:qFormat/>
    <w:rsid w:val="00493BAC"/>
    <w:pPr>
      <w:ind w:left="1418"/>
    </w:pPr>
  </w:style>
  <w:style w:type="paragraph" w:customStyle="1" w:styleId="520">
    <w:name w:val="一覧 52"/>
    <w:basedOn w:val="420"/>
    <w:qFormat/>
    <w:rsid w:val="00493BAC"/>
    <w:pPr>
      <w:ind w:left="1702"/>
    </w:pPr>
  </w:style>
  <w:style w:type="paragraph" w:customStyle="1" w:styleId="421">
    <w:name w:val="箇条書き 42"/>
    <w:basedOn w:val="321"/>
    <w:qFormat/>
    <w:rsid w:val="00493BAC"/>
    <w:pPr>
      <w:ind w:left="1418"/>
    </w:pPr>
  </w:style>
  <w:style w:type="paragraph" w:customStyle="1" w:styleId="521">
    <w:name w:val="箇条書き 52"/>
    <w:basedOn w:val="421"/>
    <w:qFormat/>
    <w:rsid w:val="00493BAC"/>
  </w:style>
  <w:style w:type="paragraph" w:customStyle="1" w:styleId="2f1">
    <w:name w:val="コメント文字列2"/>
    <w:basedOn w:val="Normal"/>
    <w:qFormat/>
    <w:rsid w:val="00493BAC"/>
    <w:pPr>
      <w:suppressAutoHyphens/>
    </w:pPr>
    <w:rPr>
      <w:rFonts w:eastAsia="MS Mincho" w:cs="CG Times (WN)"/>
      <w:lang w:eastAsia="ar-SA"/>
    </w:rPr>
  </w:style>
  <w:style w:type="paragraph" w:customStyle="1" w:styleId="2f2">
    <w:name w:val="コメント内容2"/>
    <w:basedOn w:val="2f1"/>
    <w:next w:val="2f1"/>
    <w:qFormat/>
    <w:rsid w:val="00493BAC"/>
    <w:rPr>
      <w:b/>
      <w:bCs/>
    </w:rPr>
  </w:style>
  <w:style w:type="paragraph" w:customStyle="1" w:styleId="2f3">
    <w:name w:val="見出しマップ2"/>
    <w:basedOn w:val="Normal"/>
    <w:qFormat/>
    <w:rsid w:val="00493BAC"/>
    <w:pPr>
      <w:shd w:val="clear" w:color="auto" w:fill="000080"/>
      <w:suppressAutoHyphens/>
    </w:pPr>
    <w:rPr>
      <w:rFonts w:ascii="Tahoma" w:eastAsia="MS Mincho" w:hAnsi="Tahoma" w:cs="Tahoma"/>
      <w:lang w:eastAsia="ar-SA"/>
    </w:rPr>
  </w:style>
  <w:style w:type="paragraph" w:customStyle="1" w:styleId="2f4">
    <w:name w:val="書式なし2"/>
    <w:basedOn w:val="Normal"/>
    <w:qFormat/>
    <w:rsid w:val="00493BAC"/>
    <w:pPr>
      <w:suppressAutoHyphens/>
    </w:pPr>
    <w:rPr>
      <w:rFonts w:ascii="Courier New" w:eastAsia="MS Mincho" w:hAnsi="Courier New" w:cs="CG Times (WN)"/>
      <w:lang w:val="nb-NO" w:eastAsia="ar-SA"/>
    </w:rPr>
  </w:style>
  <w:style w:type="paragraph" w:customStyle="1" w:styleId="Web2">
    <w:name w:val="標準 (Web)2"/>
    <w:basedOn w:val="Normal"/>
    <w:qFormat/>
    <w:rsid w:val="00493BAC"/>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rsid w:val="00493BAC"/>
    <w:pPr>
      <w:suppressAutoHyphens/>
      <w:ind w:left="567"/>
    </w:pPr>
    <w:rPr>
      <w:rFonts w:ascii="Arial" w:eastAsia="MS Mincho" w:hAnsi="Arial" w:cs="Arial"/>
      <w:lang w:eastAsia="ar-SA"/>
    </w:rPr>
  </w:style>
  <w:style w:type="paragraph" w:customStyle="1" w:styleId="2f5">
    <w:name w:val="標準インデント2"/>
    <w:basedOn w:val="Normal"/>
    <w:qFormat/>
    <w:rsid w:val="00493BAC"/>
    <w:pPr>
      <w:suppressAutoHyphens/>
      <w:ind w:left="708"/>
    </w:pPr>
    <w:rPr>
      <w:rFonts w:eastAsia="MS Mincho" w:cs="CG Times (WN)"/>
      <w:lang w:eastAsia="ar-SA"/>
    </w:rPr>
  </w:style>
  <w:style w:type="paragraph" w:customStyle="1" w:styleId="2f6">
    <w:name w:val="記2"/>
    <w:basedOn w:val="Normal"/>
    <w:next w:val="Normal"/>
    <w:qFormat/>
    <w:rsid w:val="00493BAC"/>
    <w:pPr>
      <w:suppressAutoHyphens/>
    </w:pPr>
    <w:rPr>
      <w:rFonts w:eastAsia="MS Mincho" w:cs="CG Times (WN)"/>
      <w:lang w:eastAsia="ar-SA"/>
    </w:rPr>
  </w:style>
  <w:style w:type="paragraph" w:customStyle="1" w:styleId="HTML2">
    <w:name w:val="HTML 書式付き2"/>
    <w:basedOn w:val="Normal"/>
    <w:qFormat/>
    <w:rsid w:val="00493BAC"/>
    <w:pPr>
      <w:suppressAutoHyphens/>
    </w:pPr>
    <w:rPr>
      <w:rFonts w:ascii="Courier New" w:eastAsia="MS Mincho" w:hAnsi="Courier New" w:cs="Courier New"/>
      <w:lang w:eastAsia="ar-SA"/>
    </w:rPr>
  </w:style>
  <w:style w:type="character" w:customStyle="1" w:styleId="Char14">
    <w:name w:val="纯文本 Char1"/>
    <w:qFormat/>
    <w:rsid w:val="00493BAC"/>
    <w:rPr>
      <w:rFonts w:ascii="SimSun" w:hAnsi="Courier New" w:cs="Courier New"/>
      <w:sz w:val="21"/>
      <w:szCs w:val="21"/>
      <w:lang w:val="en-GB" w:eastAsia="en-US"/>
    </w:rPr>
  </w:style>
  <w:style w:type="character" w:customStyle="1" w:styleId="Char15">
    <w:name w:val="尾注文本 Char1"/>
    <w:qFormat/>
    <w:rsid w:val="00493BAC"/>
    <w:rPr>
      <w:rFonts w:ascii="Times New Roman" w:hAnsi="Times New Roman"/>
      <w:lang w:val="en-GB" w:eastAsia="en-US"/>
    </w:rPr>
  </w:style>
  <w:style w:type="paragraph" w:customStyle="1" w:styleId="38">
    <w:name w:val="无间隔3"/>
    <w:qFormat/>
    <w:rsid w:val="00493BAC"/>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493BAC"/>
    <w:rPr>
      <w:rFonts w:ascii="Arial" w:eastAsia="Times New Roman" w:hAnsi="Arial"/>
      <w:sz w:val="36"/>
      <w:lang w:val="en-GB"/>
    </w:rPr>
  </w:style>
  <w:style w:type="paragraph" w:customStyle="1" w:styleId="editorsnote0">
    <w:name w:val="editorsnote"/>
    <w:basedOn w:val="Normal"/>
    <w:qFormat/>
    <w:rsid w:val="00493BAC"/>
    <w:pPr>
      <w:spacing w:after="0"/>
    </w:pPr>
    <w:rPr>
      <w:rFonts w:ascii="MS PGothic" w:eastAsia="MS PGothic" w:hAnsi="MS PGothic" w:cs="MS PGothic"/>
      <w:sz w:val="24"/>
      <w:szCs w:val="24"/>
      <w:lang w:val="en-US" w:eastAsia="ja-JP"/>
    </w:rPr>
  </w:style>
  <w:style w:type="paragraph" w:styleId="Quote">
    <w:name w:val="Quote"/>
    <w:basedOn w:val="Normal"/>
    <w:next w:val="Normal"/>
    <w:link w:val="QuoteChar"/>
    <w:uiPriority w:val="29"/>
    <w:qFormat/>
    <w:rsid w:val="00493BAC"/>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qFormat/>
    <w:rsid w:val="00493BAC"/>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493BAC"/>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493BAC"/>
    <w:rPr>
      <w:rFonts w:ascii="Arial" w:eastAsia="PMingLiU" w:hAnsi="Arial"/>
      <w:b/>
      <w:bCs/>
      <w:i/>
      <w:iCs/>
      <w:color w:val="4F81BD"/>
      <w:lang w:val="en-GB" w:eastAsia="en-GB"/>
    </w:rPr>
  </w:style>
  <w:style w:type="character" w:customStyle="1" w:styleId="1f9">
    <w:name w:val="不明显强调1"/>
    <w:uiPriority w:val="19"/>
    <w:qFormat/>
    <w:rsid w:val="00493BAC"/>
    <w:rPr>
      <w:i/>
      <w:iCs/>
      <w:color w:val="808080"/>
    </w:rPr>
  </w:style>
  <w:style w:type="character" w:customStyle="1" w:styleId="1fa">
    <w:name w:val="明显强调1"/>
    <w:uiPriority w:val="21"/>
    <w:qFormat/>
    <w:rsid w:val="00493BAC"/>
    <w:rPr>
      <w:b/>
      <w:bCs/>
      <w:i/>
      <w:iCs/>
      <w:color w:val="4F81BD"/>
    </w:rPr>
  </w:style>
  <w:style w:type="character" w:customStyle="1" w:styleId="1fb">
    <w:name w:val="不明显参考1"/>
    <w:uiPriority w:val="31"/>
    <w:qFormat/>
    <w:rsid w:val="00493BAC"/>
    <w:rPr>
      <w:smallCaps/>
      <w:color w:val="C0504D"/>
      <w:u w:val="single"/>
    </w:rPr>
  </w:style>
  <w:style w:type="character" w:customStyle="1" w:styleId="1fc">
    <w:name w:val="明显参考1"/>
    <w:uiPriority w:val="32"/>
    <w:qFormat/>
    <w:rsid w:val="00493BAC"/>
    <w:rPr>
      <w:b/>
      <w:bCs/>
      <w:smallCaps/>
      <w:color w:val="C0504D"/>
      <w:spacing w:val="5"/>
      <w:u w:val="single"/>
    </w:rPr>
  </w:style>
  <w:style w:type="character" w:customStyle="1" w:styleId="1fd">
    <w:name w:val="书籍标题1"/>
    <w:uiPriority w:val="33"/>
    <w:qFormat/>
    <w:rsid w:val="00493BAC"/>
    <w:rPr>
      <w:b/>
      <w:bCs/>
      <w:smallCaps/>
      <w:spacing w:val="5"/>
    </w:rPr>
  </w:style>
  <w:style w:type="paragraph" w:customStyle="1" w:styleId="TOC10">
    <w:name w:val="TOC 标题1"/>
    <w:basedOn w:val="Heading1"/>
    <w:next w:val="Normal"/>
    <w:uiPriority w:val="39"/>
    <w:unhideWhenUsed/>
    <w:qFormat/>
    <w:rsid w:val="00493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493BAC"/>
    <w:pPr>
      <w:overflowPunct w:val="0"/>
      <w:autoSpaceDE w:val="0"/>
      <w:autoSpaceDN w:val="0"/>
      <w:adjustRightInd w:val="0"/>
      <w:spacing w:before="60"/>
      <w:ind w:left="720" w:hanging="360"/>
      <w:textAlignment w:val="baseline"/>
    </w:pPr>
    <w:rPr>
      <w:rFonts w:eastAsia="PMingLiU"/>
      <w:lang w:eastAsia="zh-CN" w:bidi="en-US"/>
    </w:rPr>
  </w:style>
  <w:style w:type="character" w:customStyle="1" w:styleId="List1Char">
    <w:name w:val="List 1 Char"/>
    <w:link w:val="List1"/>
    <w:uiPriority w:val="99"/>
    <w:qFormat/>
    <w:rsid w:val="00493BAC"/>
    <w:rPr>
      <w:rFonts w:ascii="Times New Roman" w:eastAsia="PMingLiU" w:hAnsi="Times New Roman"/>
      <w:lang w:val="en-GB" w:eastAsia="zh-CN" w:bidi="en-US"/>
    </w:rPr>
  </w:style>
  <w:style w:type="paragraph" w:customStyle="1" w:styleId="Highlight">
    <w:name w:val="Highlight"/>
    <w:basedOn w:val="Normal"/>
    <w:uiPriority w:val="99"/>
    <w:qFormat/>
    <w:rsid w:val="00493BAC"/>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493BAC"/>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493BAC"/>
  </w:style>
  <w:style w:type="paragraph" w:customStyle="1" w:styleId="StyleHeading5Firstline0cm">
    <w:name w:val="Style Heading 5 + First line:  0 cm"/>
    <w:basedOn w:val="Heading5"/>
    <w:qFormat/>
    <w:rsid w:val="00493BAC"/>
    <w:pPr>
      <w:keepLines w:val="0"/>
      <w:spacing w:before="0" w:line="720" w:lineRule="auto"/>
      <w:ind w:left="0" w:firstLine="0"/>
      <w:jc w:val="both"/>
    </w:pPr>
    <w:rPr>
      <w:rFonts w:ascii="Cambria" w:eastAsia="PMingLiU" w:hAnsi="Cambria"/>
      <w:b/>
      <w:bCs/>
      <w:color w:val="363636"/>
      <w:sz w:val="36"/>
      <w:szCs w:val="24"/>
      <w:u w:val="single"/>
      <w:lang w:eastAsia="zh-CN"/>
    </w:rPr>
  </w:style>
  <w:style w:type="paragraph" w:customStyle="1" w:styleId="Glossary">
    <w:name w:val="Glossary"/>
    <w:basedOn w:val="Normal"/>
    <w:link w:val="GlossaryChar"/>
    <w:uiPriority w:val="99"/>
    <w:qFormat/>
    <w:rsid w:val="00493BAC"/>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493BAC"/>
    <w:rPr>
      <w:rFonts w:ascii="Times New Roman" w:hAnsi="Times New Roman"/>
      <w:sz w:val="16"/>
      <w:szCs w:val="16"/>
      <w:lang w:val="en-GB" w:eastAsia="en-GB"/>
    </w:rPr>
  </w:style>
  <w:style w:type="table" w:customStyle="1" w:styleId="SGSTableBasic2">
    <w:name w:val="SGS Table Basic 2"/>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493BAC"/>
    <w:rPr>
      <w:rFonts w:ascii="Arial" w:hAnsi="Arial"/>
      <w:sz w:val="36"/>
      <w:lang w:val="en-GB" w:eastAsia="en-US"/>
    </w:rPr>
  </w:style>
  <w:style w:type="character" w:customStyle="1" w:styleId="Absatz-Standardschriftart3">
    <w:name w:val="Absatz-Standardschriftart3"/>
    <w:qFormat/>
    <w:rsid w:val="00493BAC"/>
  </w:style>
  <w:style w:type="paragraph" w:customStyle="1" w:styleId="54">
    <w:name w:val="吹き出し5"/>
    <w:basedOn w:val="Normal"/>
    <w:qFormat/>
    <w:rsid w:val="00493B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変更箇所3"/>
    <w:hidden/>
    <w:semiHidden/>
    <w:qFormat/>
    <w:rsid w:val="00493BAC"/>
    <w:rPr>
      <w:rFonts w:ascii="Times New Roman" w:eastAsia="MS Mincho" w:hAnsi="Times New Roman"/>
      <w:lang w:val="en-GB" w:eastAsia="en-US"/>
    </w:rPr>
  </w:style>
  <w:style w:type="character" w:customStyle="1" w:styleId="3a">
    <w:name w:val="段落フォント3"/>
    <w:qFormat/>
    <w:rsid w:val="00493BAC"/>
  </w:style>
  <w:style w:type="character" w:customStyle="1" w:styleId="3b">
    <w:name w:val="コメント参照3"/>
    <w:qFormat/>
    <w:rsid w:val="00493BAC"/>
    <w:rPr>
      <w:sz w:val="16"/>
    </w:rPr>
  </w:style>
  <w:style w:type="paragraph" w:customStyle="1" w:styleId="3c">
    <w:name w:val="図表番号3"/>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493BAC"/>
    <w:pPr>
      <w:tabs>
        <w:tab w:val="left" w:pos="644"/>
      </w:tabs>
      <w:suppressAutoHyphens/>
      <w:ind w:left="644" w:hanging="360"/>
    </w:pPr>
    <w:rPr>
      <w:rFonts w:eastAsia="MS Mincho" w:cs="CG Times (WN)"/>
      <w:lang w:eastAsia="ar-SA"/>
    </w:rPr>
  </w:style>
  <w:style w:type="paragraph" w:customStyle="1" w:styleId="230">
    <w:name w:val="段落番号 23"/>
    <w:basedOn w:val="3d"/>
    <w:qFormat/>
    <w:rsid w:val="00493BAC"/>
  </w:style>
  <w:style w:type="paragraph" w:customStyle="1" w:styleId="3e">
    <w:name w:val="箇条書き3"/>
    <w:basedOn w:val="List"/>
    <w:qFormat/>
    <w:rsid w:val="00493BAC"/>
    <w:pPr>
      <w:tabs>
        <w:tab w:val="left" w:pos="644"/>
      </w:tabs>
      <w:suppressAutoHyphens/>
      <w:ind w:left="644" w:hanging="360"/>
    </w:pPr>
    <w:rPr>
      <w:rFonts w:eastAsia="MS Mincho" w:cs="CG Times (WN)"/>
      <w:lang w:eastAsia="ar-SA"/>
    </w:rPr>
  </w:style>
  <w:style w:type="paragraph" w:customStyle="1" w:styleId="231">
    <w:name w:val="箇条書き 23"/>
    <w:basedOn w:val="3e"/>
    <w:qFormat/>
    <w:rsid w:val="00493BAC"/>
  </w:style>
  <w:style w:type="paragraph" w:customStyle="1" w:styleId="330">
    <w:name w:val="箇条書き 33"/>
    <w:basedOn w:val="231"/>
    <w:qFormat/>
    <w:rsid w:val="00493BAC"/>
  </w:style>
  <w:style w:type="paragraph" w:customStyle="1" w:styleId="232">
    <w:name w:val="一覧 23"/>
    <w:basedOn w:val="List"/>
    <w:qFormat/>
    <w:rsid w:val="00493BAC"/>
    <w:pPr>
      <w:suppressAutoHyphens/>
      <w:ind w:left="851"/>
    </w:pPr>
    <w:rPr>
      <w:rFonts w:eastAsia="MS Mincho" w:cs="CG Times (WN)"/>
      <w:lang w:eastAsia="ar-SA"/>
    </w:rPr>
  </w:style>
  <w:style w:type="paragraph" w:customStyle="1" w:styleId="331">
    <w:name w:val="一覧 33"/>
    <w:basedOn w:val="232"/>
    <w:qFormat/>
    <w:rsid w:val="00493BAC"/>
  </w:style>
  <w:style w:type="paragraph" w:customStyle="1" w:styleId="430">
    <w:name w:val="一覧 43"/>
    <w:basedOn w:val="331"/>
    <w:qFormat/>
    <w:rsid w:val="00493BAC"/>
  </w:style>
  <w:style w:type="paragraph" w:customStyle="1" w:styleId="530">
    <w:name w:val="一覧 53"/>
    <w:basedOn w:val="430"/>
    <w:qFormat/>
    <w:rsid w:val="00493BAC"/>
  </w:style>
  <w:style w:type="paragraph" w:customStyle="1" w:styleId="431">
    <w:name w:val="箇条書き 43"/>
    <w:basedOn w:val="330"/>
    <w:qFormat/>
    <w:rsid w:val="00493BAC"/>
  </w:style>
  <w:style w:type="paragraph" w:customStyle="1" w:styleId="531">
    <w:name w:val="箇条書き 53"/>
    <w:basedOn w:val="431"/>
    <w:qFormat/>
    <w:rsid w:val="00493BAC"/>
  </w:style>
  <w:style w:type="paragraph" w:customStyle="1" w:styleId="3f">
    <w:name w:val="コメント文字列3"/>
    <w:basedOn w:val="Normal"/>
    <w:qFormat/>
    <w:rsid w:val="00493BAC"/>
    <w:pPr>
      <w:suppressAutoHyphens/>
    </w:pPr>
    <w:rPr>
      <w:rFonts w:eastAsia="MS Mincho" w:cs="CG Times (WN)"/>
      <w:lang w:eastAsia="ar-SA"/>
    </w:rPr>
  </w:style>
  <w:style w:type="paragraph" w:customStyle="1" w:styleId="3f0">
    <w:name w:val="コメント内容3"/>
    <w:basedOn w:val="3f"/>
    <w:next w:val="3f"/>
    <w:qFormat/>
    <w:rsid w:val="00493BAC"/>
    <w:rPr>
      <w:b/>
      <w:bCs/>
    </w:rPr>
  </w:style>
  <w:style w:type="paragraph" w:customStyle="1" w:styleId="3f1">
    <w:name w:val="見出しマップ3"/>
    <w:basedOn w:val="Normal"/>
    <w:qFormat/>
    <w:rsid w:val="00493BAC"/>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493BAC"/>
    <w:pPr>
      <w:suppressAutoHyphens/>
    </w:pPr>
    <w:rPr>
      <w:rFonts w:ascii="Courier New" w:eastAsia="MS Mincho" w:hAnsi="Courier New" w:cs="CG Times (WN)"/>
      <w:lang w:val="nb-NO" w:eastAsia="ar-SA"/>
    </w:rPr>
  </w:style>
  <w:style w:type="paragraph" w:customStyle="1" w:styleId="Web3">
    <w:name w:val="標準 (Web)3"/>
    <w:basedOn w:val="Normal"/>
    <w:qFormat/>
    <w:rsid w:val="00493BAC"/>
    <w:pPr>
      <w:suppressAutoHyphens/>
      <w:spacing w:before="100" w:after="100"/>
    </w:pPr>
    <w:rPr>
      <w:rFonts w:eastAsia="Arial Unicode MS" w:cs="CG Times (WN)"/>
      <w:sz w:val="24"/>
      <w:szCs w:val="24"/>
      <w:lang w:eastAsia="en-GB"/>
    </w:rPr>
  </w:style>
  <w:style w:type="paragraph" w:customStyle="1" w:styleId="233">
    <w:name w:val="本文インデント 23"/>
    <w:basedOn w:val="Normal"/>
    <w:qFormat/>
    <w:rsid w:val="00493BAC"/>
    <w:pPr>
      <w:suppressAutoHyphens/>
      <w:ind w:left="567"/>
    </w:pPr>
    <w:rPr>
      <w:rFonts w:ascii="Arial" w:eastAsia="MS Mincho" w:hAnsi="Arial" w:cs="Arial"/>
      <w:lang w:eastAsia="ar-SA"/>
    </w:rPr>
  </w:style>
  <w:style w:type="paragraph" w:customStyle="1" w:styleId="3f3">
    <w:name w:val="標準インデント3"/>
    <w:basedOn w:val="Normal"/>
    <w:qFormat/>
    <w:rsid w:val="00493BAC"/>
    <w:pPr>
      <w:suppressAutoHyphens/>
      <w:ind w:left="708"/>
    </w:pPr>
    <w:rPr>
      <w:rFonts w:eastAsia="MS Mincho" w:cs="CG Times (WN)"/>
      <w:lang w:eastAsia="ar-SA"/>
    </w:rPr>
  </w:style>
  <w:style w:type="paragraph" w:customStyle="1" w:styleId="3f4">
    <w:name w:val="記3"/>
    <w:basedOn w:val="Normal"/>
    <w:next w:val="Normal"/>
    <w:qFormat/>
    <w:rsid w:val="00493BAC"/>
    <w:pPr>
      <w:suppressAutoHyphens/>
    </w:pPr>
    <w:rPr>
      <w:rFonts w:eastAsia="MS Mincho" w:cs="CG Times (WN)"/>
      <w:lang w:eastAsia="ar-SA"/>
    </w:rPr>
  </w:style>
  <w:style w:type="paragraph" w:customStyle="1" w:styleId="HTML3">
    <w:name w:val="HTML 書式付き3"/>
    <w:basedOn w:val="Normal"/>
    <w:qFormat/>
    <w:rsid w:val="00493BAC"/>
    <w:pPr>
      <w:suppressAutoHyphens/>
    </w:pPr>
    <w:rPr>
      <w:rFonts w:ascii="Courier New" w:eastAsia="MS Mincho" w:hAnsi="Courier New" w:cs="Courier New"/>
      <w:lang w:eastAsia="ar-SA"/>
    </w:rPr>
  </w:style>
  <w:style w:type="character" w:customStyle="1" w:styleId="CommentSubjectChar3">
    <w:name w:val="Comment Subject Char3"/>
    <w:qFormat/>
    <w:rsid w:val="00493BAC"/>
    <w:rPr>
      <w:rFonts w:ascii="Times New Roman" w:hAnsi="Times New Roman"/>
      <w:b/>
      <w:bCs/>
      <w:lang w:val="en-GB" w:eastAsia="en-US"/>
    </w:rPr>
  </w:style>
  <w:style w:type="character" w:customStyle="1" w:styleId="1fe">
    <w:name w:val="吹き出し (文字)1"/>
    <w:uiPriority w:val="99"/>
    <w:semiHidden/>
    <w:qFormat/>
    <w:rsid w:val="00493BAC"/>
    <w:rPr>
      <w:rFonts w:ascii="MS Mincho" w:eastAsia="MS Mincho" w:hAnsi="Times New Roman"/>
      <w:sz w:val="18"/>
      <w:szCs w:val="18"/>
      <w:lang w:val="en-GB" w:eastAsia="en-US"/>
    </w:rPr>
  </w:style>
  <w:style w:type="character" w:customStyle="1" w:styleId="1ff">
    <w:name w:val="見出しマップ (文字)1"/>
    <w:uiPriority w:val="99"/>
    <w:semiHidden/>
    <w:qFormat/>
    <w:rsid w:val="00493BAC"/>
    <w:rPr>
      <w:rFonts w:ascii="MS Mincho" w:eastAsia="MS Mincho" w:hAnsi="Times New Roman"/>
      <w:sz w:val="24"/>
      <w:szCs w:val="24"/>
      <w:lang w:val="en-GB" w:eastAsia="en-US"/>
    </w:rPr>
  </w:style>
  <w:style w:type="character" w:customStyle="1" w:styleId="1ff0">
    <w:name w:val="脚注文字列 (文字)1"/>
    <w:uiPriority w:val="99"/>
    <w:semiHidden/>
    <w:qFormat/>
    <w:rsid w:val="00493BAC"/>
    <w:rPr>
      <w:rFonts w:ascii="Times New Roman" w:eastAsia="Times New Roman" w:hAnsi="Times New Roman"/>
      <w:lang w:val="en-GB" w:eastAsia="en-US"/>
    </w:rPr>
  </w:style>
  <w:style w:type="character" w:customStyle="1" w:styleId="1ff1">
    <w:name w:val="コメント文字列 (文字)1"/>
    <w:uiPriority w:val="99"/>
    <w:semiHidden/>
    <w:qFormat/>
    <w:rsid w:val="00493BAC"/>
    <w:rPr>
      <w:rFonts w:ascii="Times New Roman" w:eastAsia="Times New Roman" w:hAnsi="Times New Roman"/>
      <w:lang w:val="en-GB" w:eastAsia="en-US"/>
    </w:rPr>
  </w:style>
  <w:style w:type="character" w:customStyle="1" w:styleId="1ff2">
    <w:name w:val="コメント内容 (文字)1"/>
    <w:uiPriority w:val="99"/>
    <w:semiHidden/>
    <w:qFormat/>
    <w:rsid w:val="00493BAC"/>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493BAC"/>
    <w:pPr>
      <w:spacing w:after="0"/>
      <w:jc w:val="both"/>
    </w:pPr>
    <w:rPr>
      <w:rFonts w:ascii="Arial" w:eastAsia="PMingLiU" w:hAnsi="Arial"/>
      <w:lang w:eastAsia="zh-CN"/>
    </w:rPr>
  </w:style>
  <w:style w:type="character" w:customStyle="1" w:styleId="MediumGrid2Char">
    <w:name w:val="Medium Grid 2 Char"/>
    <w:link w:val="MediumGrid21"/>
    <w:uiPriority w:val="1"/>
    <w:qFormat/>
    <w:rsid w:val="00493BAC"/>
    <w:rPr>
      <w:rFonts w:ascii="Arial" w:eastAsia="PMingLiU" w:hAnsi="Arial"/>
      <w:lang w:val="en-GB" w:eastAsia="zh-CN"/>
    </w:rPr>
  </w:style>
  <w:style w:type="character" w:customStyle="1" w:styleId="ColorfulGrid-Accent1Char">
    <w:name w:val="Colorful Grid - Accent 1 Char"/>
    <w:uiPriority w:val="29"/>
    <w:qFormat/>
    <w:rsid w:val="00493BAC"/>
    <w:rPr>
      <w:rFonts w:ascii="Arial" w:eastAsia="PMingLiU" w:hAnsi="Arial"/>
      <w:i/>
      <w:iCs/>
      <w:color w:val="000000"/>
      <w:lang w:val="en-GB" w:eastAsia="en-US"/>
    </w:rPr>
  </w:style>
  <w:style w:type="character" w:customStyle="1" w:styleId="LightShading-Accent2Char">
    <w:name w:val="Light Shading - Accent 2 Char"/>
    <w:uiPriority w:val="30"/>
    <w:qFormat/>
    <w:rsid w:val="00493BAC"/>
    <w:rPr>
      <w:rFonts w:ascii="Arial" w:eastAsia="PMingLiU" w:hAnsi="Arial"/>
      <w:b/>
      <w:bCs/>
      <w:i/>
      <w:iCs/>
      <w:color w:val="4F81BD"/>
      <w:lang w:val="en-GB" w:eastAsia="en-US"/>
    </w:rPr>
  </w:style>
  <w:style w:type="character" w:customStyle="1" w:styleId="PlainTable31">
    <w:name w:val="Plain Table 31"/>
    <w:uiPriority w:val="19"/>
    <w:qFormat/>
    <w:rsid w:val="00493BAC"/>
    <w:rPr>
      <w:i/>
      <w:iCs/>
      <w:color w:val="808080"/>
    </w:rPr>
  </w:style>
  <w:style w:type="character" w:customStyle="1" w:styleId="PlainTable41">
    <w:name w:val="Plain Table 41"/>
    <w:uiPriority w:val="21"/>
    <w:qFormat/>
    <w:rsid w:val="00493BAC"/>
    <w:rPr>
      <w:b/>
      <w:bCs/>
      <w:i/>
      <w:iCs/>
      <w:color w:val="4F81BD"/>
    </w:rPr>
  </w:style>
  <w:style w:type="character" w:customStyle="1" w:styleId="PlainTable51">
    <w:name w:val="Plain Table 51"/>
    <w:uiPriority w:val="31"/>
    <w:qFormat/>
    <w:rsid w:val="00493BAC"/>
    <w:rPr>
      <w:smallCaps/>
      <w:color w:val="C0504D"/>
      <w:u w:val="single"/>
    </w:rPr>
  </w:style>
  <w:style w:type="character" w:customStyle="1" w:styleId="TableGridLight1">
    <w:name w:val="Table Grid Light1"/>
    <w:uiPriority w:val="32"/>
    <w:qFormat/>
    <w:rsid w:val="00493BAC"/>
    <w:rPr>
      <w:b/>
      <w:bCs/>
      <w:smallCaps/>
      <w:color w:val="C0504D"/>
      <w:spacing w:val="5"/>
      <w:u w:val="single"/>
    </w:rPr>
  </w:style>
  <w:style w:type="character" w:customStyle="1" w:styleId="GridTable1Light1">
    <w:name w:val="Grid Table 1 Light1"/>
    <w:uiPriority w:val="33"/>
    <w:qFormat/>
    <w:rsid w:val="00493BAC"/>
    <w:rPr>
      <w:b/>
      <w:bCs/>
      <w:smallCaps/>
      <w:spacing w:val="5"/>
    </w:rPr>
  </w:style>
  <w:style w:type="paragraph" w:customStyle="1" w:styleId="GridTable31">
    <w:name w:val="Grid Table 31"/>
    <w:basedOn w:val="Heading1"/>
    <w:next w:val="Normal"/>
    <w:uiPriority w:val="39"/>
    <w:unhideWhenUsed/>
    <w:qFormat/>
    <w:rsid w:val="00493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af9">
    <w:name w:val="註解文字 字元"/>
    <w:qFormat/>
    <w:rsid w:val="00493BAC"/>
    <w:rPr>
      <w:rFonts w:ascii="Times New Roman" w:eastAsia="Times New Roman" w:hAnsi="Times New Roman"/>
      <w:lang w:val="en-GB"/>
    </w:rPr>
  </w:style>
  <w:style w:type="character" w:customStyle="1" w:styleId="1ff3">
    <w:name w:val="註解主旨 字元1"/>
    <w:qFormat/>
    <w:rsid w:val="00493BAC"/>
    <w:rPr>
      <w:b/>
      <w:bCs/>
      <w:lang w:val="en-GB" w:eastAsia="sv-SE"/>
    </w:rPr>
  </w:style>
  <w:style w:type="paragraph" w:customStyle="1" w:styleId="47">
    <w:name w:val="无间隔4"/>
    <w:qFormat/>
    <w:rsid w:val="00493BAC"/>
    <w:rPr>
      <w:rFonts w:ascii="Times New Roman" w:eastAsia="SimSun" w:hAnsi="Times New Roman"/>
      <w:lang w:val="en-GB" w:eastAsia="en-US"/>
    </w:rPr>
  </w:style>
  <w:style w:type="paragraph" w:customStyle="1" w:styleId="TTan">
    <w:name w:val="TTan"/>
    <w:basedOn w:val="FP"/>
    <w:qFormat/>
    <w:rsid w:val="00493BAC"/>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qFormat/>
    <w:rsid w:val="00493BAC"/>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93BAC"/>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493BAC"/>
    <w:rPr>
      <w:rFonts w:ascii="Arial" w:hAnsi="Arial"/>
      <w:sz w:val="36"/>
      <w:lang w:val="en-GB" w:eastAsia="en-US" w:bidi="ar-SA"/>
    </w:rPr>
  </w:style>
  <w:style w:type="character" w:customStyle="1" w:styleId="Char22">
    <w:name w:val="批注主题 Char2"/>
    <w:qFormat/>
    <w:rsid w:val="00493BAC"/>
    <w:rPr>
      <w:rFonts w:eastAsia="SimSun"/>
      <w:b/>
      <w:bCs/>
      <w:lang w:eastAsia="en-US"/>
    </w:rPr>
  </w:style>
  <w:style w:type="character" w:customStyle="1" w:styleId="Char16">
    <w:name w:val="注释标题 Char1"/>
    <w:qFormat/>
    <w:rsid w:val="00493BAC"/>
    <w:rPr>
      <w:rFonts w:eastAsia="MS Mincho"/>
      <w:lang w:eastAsia="en-US"/>
    </w:rPr>
  </w:style>
  <w:style w:type="character" w:customStyle="1" w:styleId="9Char1">
    <w:name w:val="标题 9 Char1"/>
    <w:qFormat/>
    <w:rsid w:val="00493BAC"/>
    <w:rPr>
      <w:rFonts w:ascii="Arial" w:hAnsi="Arial"/>
      <w:sz w:val="36"/>
      <w:lang w:val="en-GB"/>
    </w:rPr>
  </w:style>
  <w:style w:type="character" w:customStyle="1" w:styleId="Char17">
    <w:name w:val="文档结构图 Char1"/>
    <w:semiHidden/>
    <w:qFormat/>
    <w:rsid w:val="00493BAC"/>
    <w:rPr>
      <w:rFonts w:ascii="Tahoma" w:hAnsi="Tahoma" w:cs="Tahoma"/>
      <w:shd w:val="clear" w:color="auto" w:fill="000080"/>
      <w:lang w:val="en-GB"/>
    </w:rPr>
  </w:style>
  <w:style w:type="character" w:customStyle="1" w:styleId="Char18">
    <w:name w:val="批注框文本 Char1"/>
    <w:uiPriority w:val="99"/>
    <w:qFormat/>
    <w:rsid w:val="00493BAC"/>
    <w:rPr>
      <w:rFonts w:ascii="Tahoma" w:hAnsi="Tahoma" w:cs="Tahoma"/>
      <w:sz w:val="16"/>
      <w:szCs w:val="16"/>
      <w:lang w:val="en-GB"/>
    </w:rPr>
  </w:style>
  <w:style w:type="character" w:customStyle="1" w:styleId="Char19">
    <w:name w:val="正文文本缩进 Char1"/>
    <w:qFormat/>
    <w:rsid w:val="00493BAC"/>
    <w:rPr>
      <w:rFonts w:eastAsia="Batang"/>
      <w:lang w:val="en-GB"/>
    </w:rPr>
  </w:style>
  <w:style w:type="character" w:customStyle="1" w:styleId="2Char1">
    <w:name w:val="正文文本 2 Char1"/>
    <w:qFormat/>
    <w:rsid w:val="00493BAC"/>
    <w:rPr>
      <w:rFonts w:ascii="CG Times (WN)" w:eastAsia="Malgun Gothic" w:hAnsi="CG Times (WN)"/>
      <w:i/>
      <w:lang w:val="en-GB" w:eastAsia="ko-KR"/>
    </w:rPr>
  </w:style>
  <w:style w:type="character" w:customStyle="1" w:styleId="3Char1">
    <w:name w:val="正文文本 3 Char1"/>
    <w:qFormat/>
    <w:rsid w:val="00493BAC"/>
    <w:rPr>
      <w:rFonts w:ascii="CG Times (WN)" w:eastAsia="Osaka" w:hAnsi="CG Times (WN)"/>
      <w:color w:val="000000"/>
      <w:lang w:val="en-GB" w:eastAsia="ko-KR"/>
    </w:rPr>
  </w:style>
  <w:style w:type="character" w:customStyle="1" w:styleId="2Char10">
    <w:name w:val="正文文本缩进 2 Char1"/>
    <w:qFormat/>
    <w:rsid w:val="00493BAC"/>
    <w:rPr>
      <w:rFonts w:ascii="CG Times (WN)" w:eastAsia="MS Mincho" w:hAnsi="CG Times (WN)"/>
      <w:lang w:val="en-GB"/>
    </w:rPr>
  </w:style>
  <w:style w:type="character" w:customStyle="1" w:styleId="HTMLChar1">
    <w:name w:val="HTML 预设格式 Char1"/>
    <w:qFormat/>
    <w:rsid w:val="00493BAC"/>
    <w:rPr>
      <w:rFonts w:ascii="Courier New" w:eastAsia="MS Mincho" w:hAnsi="Courier New"/>
      <w:lang w:val="en-GB" w:eastAsia="zh-CN"/>
    </w:rPr>
  </w:style>
  <w:style w:type="character" w:customStyle="1" w:styleId="textbodybold1">
    <w:name w:val="textbodybold1"/>
    <w:qFormat/>
    <w:rsid w:val="00493BAC"/>
    <w:rPr>
      <w:rFonts w:ascii="Arial" w:hAnsi="Arial" w:cs="Arial" w:hint="default"/>
      <w:b/>
      <w:bCs/>
      <w:color w:val="902630"/>
      <w:sz w:val="18"/>
      <w:szCs w:val="18"/>
    </w:rPr>
  </w:style>
  <w:style w:type="character" w:customStyle="1" w:styleId="gt-baf-word-clickable1">
    <w:name w:val="gt-baf-word-clickable1"/>
    <w:qFormat/>
    <w:rsid w:val="00493BAC"/>
    <w:rPr>
      <w:color w:val="000000"/>
    </w:rPr>
  </w:style>
  <w:style w:type="paragraph" w:customStyle="1" w:styleId="911">
    <w:name w:val="目錄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1ff4">
    <w:name w:val="標號1"/>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1ff5">
    <w:name w:val="圖表目錄1"/>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493BAC"/>
    <w:rPr>
      <w:rFonts w:ascii="Arial" w:hAnsi="Arial"/>
      <w:b/>
      <w:sz w:val="18"/>
      <w:lang w:val="en-GB" w:eastAsia="en-US"/>
    </w:rPr>
  </w:style>
  <w:style w:type="paragraph" w:customStyle="1" w:styleId="Verzeichnis91">
    <w:name w:val="Verzeichnis 91"/>
    <w:basedOn w:val="TOC8"/>
    <w:qFormat/>
    <w:rsid w:val="00493BAC"/>
    <w:pPr>
      <w:overflowPunct w:val="0"/>
      <w:autoSpaceDE w:val="0"/>
      <w:autoSpaceDN w:val="0"/>
      <w:adjustRightInd w:val="0"/>
      <w:ind w:left="1418" w:hanging="1418"/>
      <w:textAlignment w:val="baseline"/>
    </w:pPr>
    <w:rPr>
      <w:rFonts w:eastAsia="MS Mincho"/>
      <w:noProof w:val="0"/>
      <w:lang w:eastAsia="ja-JP"/>
    </w:rPr>
  </w:style>
  <w:style w:type="paragraph" w:customStyle="1" w:styleId="Beschriftung1">
    <w:name w:val="Beschriftung1"/>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493BAC"/>
    <w:rPr>
      <w:rFonts w:ascii="Times New Roman" w:eastAsia="SimSun" w:hAnsi="Times New Roman"/>
      <w:lang w:val="en-GB" w:eastAsia="en-US"/>
    </w:rPr>
  </w:style>
  <w:style w:type="character" w:customStyle="1" w:styleId="Absatz-Standardschriftart5">
    <w:name w:val="Absatz-Standardschriftart5"/>
    <w:qFormat/>
    <w:rsid w:val="00493BAC"/>
  </w:style>
  <w:style w:type="character" w:customStyle="1" w:styleId="UnresolvedMention1">
    <w:name w:val="Unresolved Mention1"/>
    <w:uiPriority w:val="99"/>
    <w:semiHidden/>
    <w:unhideWhenUsed/>
    <w:qFormat/>
    <w:rsid w:val="00493BAC"/>
    <w:rPr>
      <w:color w:val="808080"/>
      <w:shd w:val="clear" w:color="auto" w:fill="E6E6E6"/>
    </w:rPr>
  </w:style>
  <w:style w:type="paragraph" w:customStyle="1" w:styleId="TB1">
    <w:name w:val="TB1"/>
    <w:basedOn w:val="Normal"/>
    <w:qFormat/>
    <w:rsid w:val="00493BAC"/>
    <w:pPr>
      <w:keepNext/>
      <w:keepLines/>
      <w:numPr>
        <w:numId w:val="7"/>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493BAC"/>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qFormat/>
    <w:rsid w:val="00493BAC"/>
  </w:style>
  <w:style w:type="table" w:customStyle="1" w:styleId="SGSTableBasic11">
    <w:name w:val="SGS Table Basic 11"/>
    <w:basedOn w:val="TableNormal"/>
    <w:qFormat/>
    <w:rsid w:val="00493B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93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93BAC"/>
    <w:rPr>
      <w:rFonts w:ascii="Times New Roman" w:eastAsia="PMingLiU" w:hAnsi="Times New Roman"/>
      <w:lang w:val="sv-SE" w:eastAsia="sv-SE"/>
    </w:rPr>
    <w:tblPr/>
  </w:style>
  <w:style w:type="table" w:customStyle="1" w:styleId="TableGrid42">
    <w:name w:val="Table Grid42"/>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493B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493BAC"/>
    <w:rPr>
      <w:rFonts w:ascii="Times New Roman" w:hAnsi="Times New Roman"/>
      <w:lang w:val="sv-SE" w:eastAsia="sv-SE"/>
    </w:rPr>
    <w:tblPr/>
  </w:style>
  <w:style w:type="table" w:customStyle="1" w:styleId="TableGrid111">
    <w:name w:val="Table Grid1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93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qFormat/>
    <w:rsid w:val="00493B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493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493BAC"/>
    <w:rPr>
      <w:rFonts w:ascii="Times New Roman" w:eastAsia="PMingLiU" w:hAnsi="Times New Roman"/>
      <w:lang w:val="sv-SE" w:eastAsia="sv-SE"/>
    </w:rPr>
    <w:tblPr/>
  </w:style>
  <w:style w:type="table" w:customStyle="1" w:styleId="TableGrid43">
    <w:name w:val="Table Grid43"/>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493B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493BAC"/>
    <w:rPr>
      <w:rFonts w:ascii="Times New Roman" w:hAnsi="Times New Roman"/>
      <w:lang w:val="sv-SE" w:eastAsia="sv-SE"/>
    </w:rPr>
    <w:tblPr/>
  </w:style>
  <w:style w:type="table" w:customStyle="1" w:styleId="TableGrid112">
    <w:name w:val="Table Grid11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93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493BAC"/>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qFormat/>
    <w:rsid w:val="00493BAC"/>
    <w:rPr>
      <w:color w:val="999999"/>
    </w:rPr>
  </w:style>
  <w:style w:type="character" w:customStyle="1" w:styleId="c-icon">
    <w:name w:val="c-icon"/>
    <w:qFormat/>
    <w:rsid w:val="00493BAC"/>
  </w:style>
  <w:style w:type="paragraph" w:customStyle="1" w:styleId="9">
    <w:name w:val="修订9"/>
    <w:hidden/>
    <w:semiHidden/>
    <w:qFormat/>
    <w:rsid w:val="00493BAC"/>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493BAC"/>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493BAC"/>
    <w:rPr>
      <w:lang w:val="en-GB" w:eastAsia="ja-JP"/>
    </w:rPr>
  </w:style>
  <w:style w:type="paragraph" w:customStyle="1" w:styleId="CharChar1CharChar1">
    <w:name w:val="Char Char1 Char Char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93BAC"/>
    <w:rPr>
      <w:rFonts w:ascii="Courier New" w:hAnsi="Courier New"/>
      <w:lang w:val="nb-NO" w:eastAsia="ja-JP"/>
    </w:rPr>
  </w:style>
  <w:style w:type="paragraph" w:customStyle="1" w:styleId="CharCharCharCharCharChar1">
    <w:name w:val="Char Char Char Char Char Char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93BAC"/>
    <w:rPr>
      <w:rFonts w:ascii="Tahoma" w:hAnsi="Tahoma"/>
      <w:shd w:val="clear" w:color="auto" w:fill="000080"/>
      <w:lang w:val="en-GB" w:eastAsia="en-US"/>
    </w:rPr>
  </w:style>
  <w:style w:type="character" w:customStyle="1" w:styleId="CharChar101">
    <w:name w:val="Char Char101"/>
    <w:qFormat/>
    <w:rsid w:val="00493BAC"/>
    <w:rPr>
      <w:rFonts w:ascii="Times New Roman" w:hAnsi="Times New Roman"/>
      <w:lang w:val="en-GB" w:eastAsia="en-US"/>
    </w:rPr>
  </w:style>
  <w:style w:type="character" w:customStyle="1" w:styleId="CharChar91">
    <w:name w:val="Char Char91"/>
    <w:qFormat/>
    <w:rsid w:val="00493BAC"/>
    <w:rPr>
      <w:rFonts w:ascii="Tahoma" w:hAnsi="Tahoma"/>
      <w:sz w:val="16"/>
      <w:lang w:val="en-GB" w:eastAsia="en-US"/>
    </w:rPr>
  </w:style>
  <w:style w:type="character" w:customStyle="1" w:styleId="CharChar81">
    <w:name w:val="Char Char81"/>
    <w:semiHidden/>
    <w:qFormat/>
    <w:rsid w:val="00493BAC"/>
    <w:rPr>
      <w:rFonts w:ascii="Times New Roman" w:hAnsi="Times New Roman"/>
      <w:b/>
      <w:lang w:val="en-GB" w:eastAsia="en-US"/>
    </w:rPr>
  </w:style>
  <w:style w:type="paragraph" w:customStyle="1" w:styleId="ZchnZchn3">
    <w:name w:val="Zchn Zchn3"/>
    <w:semiHidden/>
    <w:qFormat/>
    <w:rsid w:val="00493BAC"/>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493BAC"/>
    <w:rPr>
      <w:rFonts w:ascii="Times New Roman" w:hAnsi="Times New Roman"/>
      <w:lang w:val="en-GB" w:eastAsia="zh-CN"/>
    </w:rPr>
  </w:style>
  <w:style w:type="character" w:customStyle="1" w:styleId="CharChar131">
    <w:name w:val="Char Char131"/>
    <w:semiHidden/>
    <w:qFormat/>
    <w:rsid w:val="00493BAC"/>
    <w:rPr>
      <w:rFonts w:ascii="SimSun" w:eastAsia="SimSun" w:hAnsi="SimSun"/>
      <w:lang w:val="en-GB" w:eastAsia="en-US"/>
    </w:rPr>
  </w:style>
  <w:style w:type="character" w:customStyle="1" w:styleId="CharChar61">
    <w:name w:val="Char Char61"/>
    <w:qFormat/>
    <w:rsid w:val="00493BAC"/>
    <w:rPr>
      <w:rFonts w:ascii="Arial" w:eastAsia="SimSun" w:hAnsi="Arial"/>
      <w:sz w:val="32"/>
      <w:lang w:val="en-GB" w:eastAsia="en-US"/>
    </w:rPr>
  </w:style>
  <w:style w:type="character" w:customStyle="1" w:styleId="CharChar51">
    <w:name w:val="Char Char51"/>
    <w:qFormat/>
    <w:rsid w:val="00493BAC"/>
    <w:rPr>
      <w:rFonts w:ascii="Arial" w:eastAsia="SimSun" w:hAnsi="Arial"/>
      <w:sz w:val="28"/>
      <w:lang w:val="en-GB" w:eastAsia="en-US"/>
    </w:rPr>
  </w:style>
  <w:style w:type="character" w:customStyle="1" w:styleId="CharChar161">
    <w:name w:val="Char Char161"/>
    <w:qFormat/>
    <w:rsid w:val="00493BAC"/>
    <w:rPr>
      <w:rFonts w:ascii="Arial" w:eastAsia="SimSun" w:hAnsi="Arial"/>
      <w:lang w:val="en-GB" w:eastAsia="en-US"/>
    </w:rPr>
  </w:style>
  <w:style w:type="character" w:customStyle="1" w:styleId="CharChar141">
    <w:name w:val="Char Char141"/>
    <w:qFormat/>
    <w:rsid w:val="00493BAC"/>
    <w:rPr>
      <w:rFonts w:ascii="Arial" w:eastAsia="SimSun" w:hAnsi="Arial"/>
      <w:sz w:val="36"/>
      <w:lang w:val="en-GB" w:eastAsia="en-US"/>
    </w:rPr>
  </w:style>
  <w:style w:type="character" w:customStyle="1" w:styleId="CharChar111">
    <w:name w:val="Char Char111"/>
    <w:qFormat/>
    <w:rsid w:val="00493BAC"/>
    <w:rPr>
      <w:rFonts w:ascii="Tahoma" w:eastAsia="SimSun" w:hAnsi="Tahoma"/>
      <w:lang w:val="en-GB" w:eastAsia="en-US"/>
    </w:rPr>
  </w:style>
  <w:style w:type="character" w:customStyle="1" w:styleId="CharChar31">
    <w:name w:val="Char Char31"/>
    <w:qFormat/>
    <w:rsid w:val="00493BAC"/>
    <w:rPr>
      <w:rFonts w:ascii="Arial" w:hAnsi="Arial"/>
      <w:sz w:val="22"/>
      <w:lang w:val="en-GB" w:eastAsia="en-US"/>
    </w:rPr>
  </w:style>
  <w:style w:type="character" w:customStyle="1" w:styleId="CharChar210">
    <w:name w:val="Char Char210"/>
    <w:qFormat/>
    <w:rsid w:val="00493BAC"/>
    <w:rPr>
      <w:rFonts w:ascii="Arial" w:hAnsi="Arial"/>
      <w:sz w:val="28"/>
      <w:lang w:val="en-GB" w:eastAsia="en-US"/>
    </w:rPr>
  </w:style>
  <w:style w:type="character" w:customStyle="1" w:styleId="CharChar151">
    <w:name w:val="Char Char151"/>
    <w:qFormat/>
    <w:rsid w:val="00493BAC"/>
    <w:rPr>
      <w:rFonts w:ascii="Arial" w:hAnsi="Arial"/>
      <w:sz w:val="36"/>
      <w:lang w:val="en-GB" w:eastAsia="zh-CN"/>
    </w:rPr>
  </w:style>
  <w:style w:type="character" w:customStyle="1" w:styleId="CharChar251">
    <w:name w:val="Char Char251"/>
    <w:qFormat/>
    <w:rsid w:val="00493BAC"/>
    <w:rPr>
      <w:rFonts w:ascii="Arial" w:hAnsi="Arial"/>
      <w:lang w:val="en-GB" w:eastAsia="en-US"/>
    </w:rPr>
  </w:style>
  <w:style w:type="character" w:customStyle="1" w:styleId="CharChar241">
    <w:name w:val="Char Char241"/>
    <w:qFormat/>
    <w:rsid w:val="00493BAC"/>
    <w:rPr>
      <w:rFonts w:ascii="Arial" w:hAnsi="Arial"/>
      <w:sz w:val="36"/>
      <w:lang w:val="en-GB" w:eastAsia="en-US"/>
    </w:rPr>
  </w:style>
  <w:style w:type="character" w:customStyle="1" w:styleId="CharChar301">
    <w:name w:val="Char Char301"/>
    <w:qFormat/>
    <w:rsid w:val="00493BAC"/>
    <w:rPr>
      <w:rFonts w:ascii="Arial" w:hAnsi="Arial"/>
      <w:lang w:val="en-GB" w:eastAsia="en-US"/>
    </w:rPr>
  </w:style>
  <w:style w:type="character" w:customStyle="1" w:styleId="CharChar291">
    <w:name w:val="Char Char291"/>
    <w:qFormat/>
    <w:rsid w:val="00493BAC"/>
    <w:rPr>
      <w:rFonts w:ascii="Arial" w:hAnsi="Arial"/>
      <w:sz w:val="36"/>
      <w:lang w:val="en-GB" w:eastAsia="en-US"/>
    </w:rPr>
  </w:style>
  <w:style w:type="character" w:customStyle="1" w:styleId="CharChar281">
    <w:name w:val="Char Char281"/>
    <w:qFormat/>
    <w:rsid w:val="00493BAC"/>
    <w:rPr>
      <w:rFonts w:ascii="Arial" w:hAnsi="Arial"/>
      <w:sz w:val="36"/>
      <w:lang w:val="en-GB" w:eastAsia="en-US"/>
    </w:rPr>
  </w:style>
  <w:style w:type="character" w:customStyle="1" w:styleId="CharChar271">
    <w:name w:val="Char Char271"/>
    <w:qFormat/>
    <w:rsid w:val="00493BAC"/>
    <w:rPr>
      <w:rFonts w:ascii="Arial" w:hAnsi="Arial"/>
      <w:b/>
      <w:i/>
      <w:sz w:val="18"/>
      <w:lang w:val="en-GB" w:eastAsia="en-US"/>
    </w:rPr>
  </w:style>
  <w:style w:type="character" w:customStyle="1" w:styleId="CharChar261">
    <w:name w:val="Char Char261"/>
    <w:qFormat/>
    <w:rsid w:val="00493BAC"/>
    <w:rPr>
      <w:rFonts w:ascii="Arial" w:hAnsi="Arial"/>
      <w:lang w:val="en-GB" w:eastAsia="zh-CN"/>
    </w:rPr>
  </w:style>
  <w:style w:type="character" w:customStyle="1" w:styleId="CharChar171">
    <w:name w:val="Char Char171"/>
    <w:qFormat/>
    <w:rsid w:val="00493BAC"/>
    <w:rPr>
      <w:rFonts w:ascii="Arial" w:hAnsi="Arial"/>
      <w:sz w:val="36"/>
      <w:lang w:val="zh-CN" w:eastAsia="en-US"/>
    </w:rPr>
  </w:style>
  <w:style w:type="character" w:customStyle="1" w:styleId="423">
    <w:name w:val="(文字) (文字)42"/>
    <w:qFormat/>
    <w:rsid w:val="00493BAC"/>
    <w:rPr>
      <w:rFonts w:eastAsia="MS Mincho"/>
      <w:lang w:val="en-GB" w:eastAsia="ar-SA" w:bidi="ar-SA"/>
    </w:rPr>
  </w:style>
  <w:style w:type="character" w:customStyle="1" w:styleId="CharChar211">
    <w:name w:val="Char Char211"/>
    <w:qFormat/>
    <w:rsid w:val="00493BAC"/>
    <w:rPr>
      <w:rFonts w:ascii="Times New Roman" w:hAnsi="Times New Roman"/>
      <w:lang w:val="en-GB" w:eastAsia="en-US"/>
    </w:rPr>
  </w:style>
  <w:style w:type="character" w:customStyle="1" w:styleId="CharChar201">
    <w:name w:val="Char Char201"/>
    <w:qFormat/>
    <w:rsid w:val="00493BAC"/>
    <w:rPr>
      <w:rFonts w:ascii="Tahoma" w:hAnsi="Tahoma"/>
      <w:sz w:val="16"/>
      <w:lang w:val="en-GB" w:eastAsia="en-US"/>
    </w:rPr>
  </w:style>
  <w:style w:type="paragraph" w:customStyle="1" w:styleId="Char110">
    <w:name w:val="Char11"/>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493BAC"/>
    <w:rPr>
      <w:rFonts w:ascii="Arial" w:hAnsi="Arial"/>
      <w:b/>
      <w:i/>
      <w:sz w:val="18"/>
      <w:lang w:val="en-GB"/>
    </w:rPr>
  </w:style>
  <w:style w:type="character" w:customStyle="1" w:styleId="90">
    <w:name w:val="(文字) (文字)9"/>
    <w:qFormat/>
    <w:rsid w:val="00493BAC"/>
    <w:rPr>
      <w:rFonts w:ascii="Arial" w:eastAsia="MS Mincho" w:hAnsi="Arial"/>
      <w:sz w:val="28"/>
      <w:lang w:val="en-GB" w:eastAsia="ja-JP"/>
    </w:rPr>
  </w:style>
  <w:style w:type="character" w:customStyle="1" w:styleId="CharChar181">
    <w:name w:val="Char Char181"/>
    <w:qFormat/>
    <w:rsid w:val="00493BAC"/>
    <w:rPr>
      <w:rFonts w:ascii="Arial" w:hAnsi="Arial"/>
      <w:lang w:val="zh-CN" w:eastAsia="en-US"/>
    </w:rPr>
  </w:style>
  <w:style w:type="paragraph" w:customStyle="1" w:styleId="CharCharCharChar2">
    <w:name w:val="Char Char Char Char2"/>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493BAC"/>
    <w:rPr>
      <w:rFonts w:ascii="Arial" w:eastAsia="MS Mincho" w:hAnsi="Arial"/>
      <w:lang w:val="en-GB" w:eastAsia="en-US"/>
    </w:rPr>
  </w:style>
  <w:style w:type="character" w:customStyle="1" w:styleId="CarCar81">
    <w:name w:val="Car Car81"/>
    <w:qFormat/>
    <w:rsid w:val="00493BAC"/>
    <w:rPr>
      <w:rFonts w:ascii="Arial" w:eastAsia="MS Mincho" w:hAnsi="Arial"/>
      <w:sz w:val="36"/>
      <w:lang w:val="en-GB" w:eastAsia="en-US"/>
    </w:rPr>
  </w:style>
  <w:style w:type="character" w:customStyle="1" w:styleId="CarCar31">
    <w:name w:val="Car Car31"/>
    <w:qFormat/>
    <w:rsid w:val="00493BAC"/>
    <w:rPr>
      <w:rFonts w:ascii="Arial" w:eastAsia="MS Mincho" w:hAnsi="Arial"/>
      <w:sz w:val="36"/>
      <w:lang w:val="en-GB" w:eastAsia="en-US"/>
    </w:rPr>
  </w:style>
  <w:style w:type="character" w:customStyle="1" w:styleId="CarCar71">
    <w:name w:val="Car Car71"/>
    <w:qFormat/>
    <w:rsid w:val="00493BAC"/>
    <w:rPr>
      <w:rFonts w:eastAsia="MS Mincho"/>
      <w:lang w:val="en-GB" w:eastAsia="en-US"/>
    </w:rPr>
  </w:style>
  <w:style w:type="character" w:customStyle="1" w:styleId="CarCar61">
    <w:name w:val="Car Car61"/>
    <w:qFormat/>
    <w:rsid w:val="00493BAC"/>
    <w:rPr>
      <w:rFonts w:ascii="Courier New" w:hAnsi="Courier New"/>
      <w:lang w:val="nb-NO" w:eastAsia="ja-JP"/>
    </w:rPr>
  </w:style>
  <w:style w:type="character" w:customStyle="1" w:styleId="CarCar21">
    <w:name w:val="Car Car21"/>
    <w:qFormat/>
    <w:rsid w:val="00493BAC"/>
    <w:rPr>
      <w:rFonts w:eastAsia="MS Mincho"/>
      <w:lang w:val="en-GB" w:eastAsia="ja-JP"/>
    </w:rPr>
  </w:style>
  <w:style w:type="character" w:customStyle="1" w:styleId="CarCar91">
    <w:name w:val="Car Car91"/>
    <w:qFormat/>
    <w:rsid w:val="00493BAC"/>
    <w:rPr>
      <w:rFonts w:ascii="Arial" w:hAnsi="Arial"/>
      <w:lang w:val="en-GB" w:eastAsia="ja-JP"/>
    </w:rPr>
  </w:style>
  <w:style w:type="character" w:customStyle="1" w:styleId="CarCar101">
    <w:name w:val="Car Car101"/>
    <w:qFormat/>
    <w:rsid w:val="00493BAC"/>
    <w:rPr>
      <w:rFonts w:ascii="Arial" w:hAnsi="Arial"/>
      <w:lang w:val="en-GB" w:eastAsia="ja-JP"/>
    </w:rPr>
  </w:style>
  <w:style w:type="character" w:customStyle="1" w:styleId="81">
    <w:name w:val="(文字) (文字)81"/>
    <w:qFormat/>
    <w:rsid w:val="00493BAC"/>
    <w:rPr>
      <w:rFonts w:ascii="Arial" w:eastAsia="MS Mincho" w:hAnsi="Arial"/>
      <w:lang w:val="en-GB" w:eastAsia="ar-SA" w:bidi="ar-SA"/>
    </w:rPr>
  </w:style>
  <w:style w:type="character" w:customStyle="1" w:styleId="710">
    <w:name w:val="(文字) (文字)71"/>
    <w:qFormat/>
    <w:rsid w:val="00493BAC"/>
    <w:rPr>
      <w:rFonts w:ascii="Arial" w:eastAsia="MS Mincho" w:hAnsi="Arial"/>
      <w:sz w:val="36"/>
      <w:lang w:val="en-GB" w:eastAsia="ar-SA" w:bidi="ar-SA"/>
    </w:rPr>
  </w:style>
  <w:style w:type="character" w:customStyle="1" w:styleId="61">
    <w:name w:val="(文字) (文字)61"/>
    <w:qFormat/>
    <w:rsid w:val="00493BAC"/>
    <w:rPr>
      <w:rFonts w:eastAsia="MS Mincho"/>
      <w:lang w:val="en-GB" w:eastAsia="ar-SA" w:bidi="ar-SA"/>
    </w:rPr>
  </w:style>
  <w:style w:type="character" w:customStyle="1" w:styleId="512">
    <w:name w:val="(文字) (文字)51"/>
    <w:qFormat/>
    <w:rsid w:val="00493BAC"/>
    <w:rPr>
      <w:rFonts w:ascii="Courier New" w:eastAsia="MS Mincho" w:hAnsi="Courier New"/>
      <w:lang w:val="nb-NO" w:eastAsia="ar-SA" w:bidi="ar-SA"/>
    </w:rPr>
  </w:style>
  <w:style w:type="character" w:customStyle="1" w:styleId="314">
    <w:name w:val="(文字) (文字)31"/>
    <w:qFormat/>
    <w:rsid w:val="00493BAC"/>
    <w:rPr>
      <w:rFonts w:eastAsia="MS Mincho"/>
      <w:lang w:val="en-GB" w:eastAsia="ar-SA" w:bidi="ar-SA"/>
    </w:rPr>
  </w:style>
  <w:style w:type="character" w:customStyle="1" w:styleId="110">
    <w:name w:val="(文字) (文字)11"/>
    <w:qFormat/>
    <w:rsid w:val="00493BAC"/>
    <w:rPr>
      <w:rFonts w:eastAsia="MS Mincho"/>
      <w:lang w:val="en-GB" w:eastAsia="ar-SA" w:bidi="ar-SA"/>
    </w:rPr>
  </w:style>
  <w:style w:type="paragraph" w:customStyle="1" w:styleId="217">
    <w:name w:val="(文字) (文字)2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493BAC"/>
    <w:rPr>
      <w:rFonts w:ascii="Arial" w:hAnsi="Arial"/>
      <w:lang w:val="en-GB" w:eastAsia="en-US"/>
    </w:rPr>
  </w:style>
  <w:style w:type="character" w:customStyle="1" w:styleId="Titre33">
    <w:name w:val="Titre 33"/>
    <w:qFormat/>
    <w:rsid w:val="00493BAC"/>
    <w:rPr>
      <w:rFonts w:ascii="Arial" w:hAnsi="Arial"/>
      <w:sz w:val="28"/>
      <w:lang w:val="en-GB" w:eastAsia="en-GB"/>
    </w:rPr>
  </w:style>
  <w:style w:type="paragraph" w:customStyle="1" w:styleId="1Char1">
    <w:name w:val="(文字) (文字)1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93BAC"/>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493BAC"/>
  </w:style>
  <w:style w:type="character" w:customStyle="1" w:styleId="315">
    <w:name w:val="标题 3 字符1"/>
    <w:qFormat/>
    <w:rsid w:val="00493BAC"/>
    <w:rPr>
      <w:rFonts w:ascii="Arial" w:hAnsi="Arial"/>
      <w:sz w:val="28"/>
    </w:rPr>
  </w:style>
  <w:style w:type="table" w:customStyle="1" w:styleId="TableNormal1">
    <w:name w:val="Table Normal1"/>
    <w:basedOn w:val="TableNormal"/>
    <w:semiHidden/>
    <w:qFormat/>
    <w:rsid w:val="00493BAC"/>
    <w:rPr>
      <w:rFonts w:ascii="Times New Roman" w:eastAsia="DengXian" w:hAnsi="Times New Roman" w:hint="eastAsia"/>
      <w:lang w:val="en-US" w:eastAsia="zh-CN"/>
    </w:rPr>
    <w:tblPr/>
  </w:style>
  <w:style w:type="paragraph" w:customStyle="1" w:styleId="100">
    <w:name w:val="修订10"/>
    <w:hidden/>
    <w:uiPriority w:val="99"/>
    <w:semiHidden/>
    <w:qFormat/>
    <w:rsid w:val="00493BAC"/>
    <w:rPr>
      <w:rFonts w:ascii="Times New Roman" w:hAnsi="Times New Roman"/>
      <w:lang w:val="en-GB" w:eastAsia="en-GB"/>
    </w:rPr>
  </w:style>
  <w:style w:type="numbering" w:customStyle="1" w:styleId="NoList2">
    <w:name w:val="No List2"/>
    <w:next w:val="NoList"/>
    <w:uiPriority w:val="99"/>
    <w:semiHidden/>
    <w:unhideWhenUsed/>
    <w:rsid w:val="00493BAC"/>
  </w:style>
  <w:style w:type="character" w:customStyle="1" w:styleId="2Char11">
    <w:name w:val="标题 2 Char1"/>
    <w:qFormat/>
    <w:rsid w:val="00493BAC"/>
    <w:rPr>
      <w:rFonts w:ascii="Arial" w:eastAsia="Times New Roman" w:hAnsi="Arial"/>
      <w:sz w:val="32"/>
    </w:rPr>
  </w:style>
  <w:style w:type="character" w:customStyle="1" w:styleId="Char31">
    <w:name w:val="页脚 Char3"/>
    <w:basedOn w:val="DefaultParagraphFont"/>
    <w:qFormat/>
    <w:rsid w:val="00493BAC"/>
    <w:rPr>
      <w:rFonts w:ascii="Arial" w:eastAsia="Times New Roman" w:hAnsi="Arial"/>
      <w:b/>
      <w:i/>
      <w:noProof/>
      <w:sz w:val="18"/>
    </w:rPr>
  </w:style>
  <w:style w:type="numbering" w:customStyle="1" w:styleId="NoList11">
    <w:name w:val="No List11"/>
    <w:next w:val="NoList"/>
    <w:uiPriority w:val="99"/>
    <w:semiHidden/>
    <w:unhideWhenUsed/>
    <w:rsid w:val="00493BAC"/>
  </w:style>
  <w:style w:type="character" w:customStyle="1" w:styleId="Char40">
    <w:name w:val="批注文字 Char4"/>
    <w:basedOn w:val="DefaultParagraphFont"/>
    <w:qFormat/>
    <w:rsid w:val="00493BAC"/>
    <w:rPr>
      <w:rFonts w:ascii="Times New Roman" w:hAnsi="Times New Roman"/>
      <w:lang w:eastAsia="en-US"/>
    </w:rPr>
  </w:style>
  <w:style w:type="character" w:customStyle="1" w:styleId="Char24">
    <w:name w:val="批注框文本 Char2"/>
    <w:basedOn w:val="DefaultParagraphFont"/>
    <w:qFormat/>
    <w:rsid w:val="00493BAC"/>
    <w:rPr>
      <w:rFonts w:ascii="Tahoma" w:hAnsi="Tahoma" w:cs="Tahoma"/>
      <w:sz w:val="16"/>
      <w:szCs w:val="16"/>
      <w:lang w:eastAsia="en-US"/>
    </w:rPr>
  </w:style>
  <w:style w:type="character" w:customStyle="1" w:styleId="Char32">
    <w:name w:val="批注主题 Char3"/>
    <w:basedOn w:val="Char40"/>
    <w:qFormat/>
    <w:rsid w:val="00493BAC"/>
    <w:rPr>
      <w:rFonts w:ascii="Times New Roman" w:hAnsi="Times New Roman"/>
      <w:b/>
      <w:bCs/>
      <w:lang w:eastAsia="en-US"/>
    </w:rPr>
  </w:style>
  <w:style w:type="character" w:customStyle="1" w:styleId="Char25">
    <w:name w:val="文档结构图 Char2"/>
    <w:basedOn w:val="DefaultParagraphFont"/>
    <w:qFormat/>
    <w:rsid w:val="00493BAC"/>
    <w:rPr>
      <w:rFonts w:ascii="Tahoma" w:hAnsi="Tahoma" w:cs="Tahoma"/>
      <w:shd w:val="clear" w:color="auto" w:fill="000080"/>
      <w:lang w:eastAsia="en-US"/>
    </w:rPr>
  </w:style>
  <w:style w:type="character" w:customStyle="1" w:styleId="Char1a">
    <w:name w:val="日期 Char1"/>
    <w:basedOn w:val="DefaultParagraphFont"/>
    <w:qFormat/>
    <w:rsid w:val="00493BAC"/>
    <w:rPr>
      <w:rFonts w:ascii="Times New Roman" w:eastAsia="Times New Roman" w:hAnsi="Times New Roman"/>
      <w:lang w:eastAsia="zh-CN"/>
    </w:rPr>
  </w:style>
  <w:style w:type="character" w:customStyle="1" w:styleId="1Char10">
    <w:name w:val="标题 1 Char1"/>
    <w:qFormat/>
    <w:rsid w:val="00493BAC"/>
    <w:rPr>
      <w:rFonts w:ascii="Arial" w:eastAsia="Times New Roman" w:hAnsi="Arial"/>
      <w:sz w:val="36"/>
    </w:rPr>
  </w:style>
  <w:style w:type="character" w:customStyle="1" w:styleId="6Char1">
    <w:name w:val="标题 6 Char1"/>
    <w:qFormat/>
    <w:rsid w:val="00493BAC"/>
    <w:rPr>
      <w:rFonts w:ascii="Arial" w:eastAsia="Times New Roman" w:hAnsi="Arial"/>
    </w:rPr>
  </w:style>
  <w:style w:type="character" w:customStyle="1" w:styleId="7Char1">
    <w:name w:val="标题 7 Char1"/>
    <w:qFormat/>
    <w:rsid w:val="00493BAC"/>
    <w:rPr>
      <w:rFonts w:ascii="Arial" w:eastAsia="Times New Roman" w:hAnsi="Arial"/>
    </w:rPr>
  </w:style>
  <w:style w:type="character" w:customStyle="1" w:styleId="8Char2">
    <w:name w:val="标题 8 Char2"/>
    <w:qFormat/>
    <w:rsid w:val="00493BAC"/>
    <w:rPr>
      <w:rFonts w:ascii="Arial" w:eastAsia="Times New Roman" w:hAnsi="Arial"/>
      <w:sz w:val="36"/>
    </w:rPr>
  </w:style>
  <w:style w:type="character" w:customStyle="1" w:styleId="9Char2">
    <w:name w:val="标题 9 Char2"/>
    <w:qFormat/>
    <w:rsid w:val="00493BAC"/>
    <w:rPr>
      <w:rFonts w:ascii="Arial" w:eastAsia="Times New Roman" w:hAnsi="Arial"/>
      <w:sz w:val="36"/>
    </w:rPr>
  </w:style>
  <w:style w:type="paragraph" w:customStyle="1" w:styleId="Normal10">
    <w:name w:val="Normal1"/>
    <w:qFormat/>
    <w:rsid w:val="002E4B93"/>
    <w:pPr>
      <w:jc w:val="both"/>
    </w:pPr>
    <w:rPr>
      <w:rFonts w:ascii="Times New Roman" w:eastAsia="SimSun" w:hAnsi="Times New Roman"/>
      <w:kern w:val="2"/>
      <w:sz w:val="21"/>
      <w:szCs w:val="21"/>
      <w:lang w:val="en-US" w:eastAsia="zh-CN"/>
    </w:rPr>
  </w:style>
  <w:style w:type="paragraph" w:styleId="Bibliography">
    <w:name w:val="Bibliography"/>
    <w:basedOn w:val="Normal"/>
    <w:next w:val="Normal"/>
    <w:uiPriority w:val="37"/>
    <w:semiHidden/>
    <w:unhideWhenUsed/>
    <w:rsid w:val="00A10A38"/>
    <w:pPr>
      <w:overflowPunct w:val="0"/>
      <w:autoSpaceDE w:val="0"/>
      <w:autoSpaceDN w:val="0"/>
      <w:adjustRightInd w:val="0"/>
      <w:textAlignment w:val="baseline"/>
    </w:pPr>
    <w:rPr>
      <w:lang w:eastAsia="en-GB"/>
    </w:rPr>
  </w:style>
  <w:style w:type="paragraph" w:styleId="BlockText">
    <w:name w:val="Block Text"/>
    <w:basedOn w:val="Normal"/>
    <w:rsid w:val="00A10A38"/>
    <w:pPr>
      <w:overflowPunct w:val="0"/>
      <w:autoSpaceDE w:val="0"/>
      <w:autoSpaceDN w:val="0"/>
      <w:adjustRightInd w:val="0"/>
      <w:spacing w:after="120"/>
      <w:ind w:left="1440" w:right="1440"/>
      <w:textAlignment w:val="baseline"/>
    </w:pPr>
    <w:rPr>
      <w:lang w:eastAsia="en-GB"/>
    </w:rPr>
  </w:style>
  <w:style w:type="paragraph" w:styleId="BodyTextFirstIndent">
    <w:name w:val="Body Text First Indent"/>
    <w:basedOn w:val="BodyText"/>
    <w:link w:val="BodyTextFirstIndentChar"/>
    <w:rsid w:val="00A10A38"/>
    <w:pPr>
      <w:adjustRightInd w:val="0"/>
      <w:ind w:firstLine="210"/>
      <w:textAlignment w:val="baseline"/>
    </w:pPr>
    <w:rPr>
      <w:rFonts w:eastAsia="Times New Roman"/>
      <w:lang w:val="en-GB"/>
    </w:rPr>
  </w:style>
  <w:style w:type="character" w:customStyle="1" w:styleId="BodyTextFirstIndentChar">
    <w:name w:val="Body Text First Indent Char"/>
    <w:basedOn w:val="BodyTextChar"/>
    <w:link w:val="BodyTextFirstIndent"/>
    <w:rsid w:val="00A10A38"/>
    <w:rPr>
      <w:rFonts w:ascii="Times New Roman" w:eastAsia="Calibri" w:hAnsi="Times New Roman"/>
      <w:lang w:val="en-GB" w:eastAsia="en-GB"/>
    </w:rPr>
  </w:style>
  <w:style w:type="paragraph" w:styleId="BodyTextFirstIndent2">
    <w:name w:val="Body Text First Indent 2"/>
    <w:basedOn w:val="BodyTextIndent"/>
    <w:link w:val="BodyTextFirstIndent2Char"/>
    <w:rsid w:val="00A10A38"/>
    <w:pPr>
      <w:overflowPunct w:val="0"/>
      <w:autoSpaceDE w:val="0"/>
      <w:autoSpaceDN w:val="0"/>
      <w:adjustRightInd w:val="0"/>
      <w:ind w:firstLine="210"/>
      <w:textAlignment w:val="baseline"/>
    </w:pPr>
    <w:rPr>
      <w:rFonts w:eastAsia="Times New Roman"/>
    </w:rPr>
  </w:style>
  <w:style w:type="character" w:customStyle="1" w:styleId="BodyTextFirstIndent2Char">
    <w:name w:val="Body Text First Indent 2 Char"/>
    <w:basedOn w:val="BodyTextIndentChar"/>
    <w:link w:val="BodyTextFirstIndent2"/>
    <w:rsid w:val="00A10A38"/>
    <w:rPr>
      <w:rFonts w:ascii="Times New Roman" w:eastAsia="Batang" w:hAnsi="Times New Roman"/>
      <w:lang w:val="en-GB" w:eastAsia="en-GB"/>
    </w:rPr>
  </w:style>
  <w:style w:type="paragraph" w:styleId="Closing">
    <w:name w:val="Closing"/>
    <w:basedOn w:val="Normal"/>
    <w:link w:val="ClosingChar"/>
    <w:rsid w:val="00A10A38"/>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A10A38"/>
    <w:rPr>
      <w:rFonts w:ascii="Times New Roman" w:hAnsi="Times New Roman"/>
      <w:lang w:val="en-GB" w:eastAsia="en-GB"/>
    </w:rPr>
  </w:style>
  <w:style w:type="paragraph" w:styleId="E-mailSignature">
    <w:name w:val="E-mail Signature"/>
    <w:basedOn w:val="Normal"/>
    <w:link w:val="E-mailSignatureChar"/>
    <w:rsid w:val="00A10A38"/>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A10A38"/>
    <w:rPr>
      <w:rFonts w:ascii="Times New Roman" w:hAnsi="Times New Roman"/>
      <w:lang w:val="en-GB" w:eastAsia="en-GB"/>
    </w:rPr>
  </w:style>
  <w:style w:type="paragraph" w:styleId="EnvelopeAddress">
    <w:name w:val="envelope address"/>
    <w:basedOn w:val="Normal"/>
    <w:rsid w:val="00A10A38"/>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A10A38"/>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rsid w:val="00A10A38"/>
    <w:pPr>
      <w:overflowPunct w:val="0"/>
      <w:autoSpaceDE w:val="0"/>
      <w:autoSpaceDN w:val="0"/>
      <w:adjustRightInd w:val="0"/>
      <w:textAlignment w:val="baseline"/>
    </w:pPr>
    <w:rPr>
      <w:i/>
      <w:iCs/>
      <w:lang w:val="fr-FR" w:eastAsia="fr-FR"/>
    </w:rPr>
  </w:style>
  <w:style w:type="character" w:customStyle="1" w:styleId="HTMLAddressChar1">
    <w:name w:val="HTML Address Char1"/>
    <w:basedOn w:val="DefaultParagraphFont"/>
    <w:semiHidden/>
    <w:rsid w:val="00A10A38"/>
    <w:rPr>
      <w:rFonts w:ascii="Times New Roman" w:hAnsi="Times New Roman"/>
      <w:i/>
      <w:iCs/>
      <w:lang w:val="en-GB" w:eastAsia="en-US"/>
    </w:rPr>
  </w:style>
  <w:style w:type="paragraph" w:styleId="Index3">
    <w:name w:val="index 3"/>
    <w:basedOn w:val="Normal"/>
    <w:next w:val="Normal"/>
    <w:rsid w:val="00A10A38"/>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A10A38"/>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A10A38"/>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A10A38"/>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A10A38"/>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A10A38"/>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A10A38"/>
    <w:pPr>
      <w:overflowPunct w:val="0"/>
      <w:autoSpaceDE w:val="0"/>
      <w:autoSpaceDN w:val="0"/>
      <w:adjustRightInd w:val="0"/>
      <w:ind w:left="1800" w:hanging="200"/>
      <w:textAlignment w:val="baseline"/>
    </w:pPr>
    <w:rPr>
      <w:lang w:eastAsia="en-GB"/>
    </w:rPr>
  </w:style>
  <w:style w:type="paragraph" w:styleId="ListContinue">
    <w:name w:val="List Continue"/>
    <w:basedOn w:val="Normal"/>
    <w:rsid w:val="00A10A38"/>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A10A38"/>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A10A38"/>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A10A38"/>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A10A38"/>
    <w:pPr>
      <w:overflowPunct w:val="0"/>
      <w:autoSpaceDE w:val="0"/>
      <w:autoSpaceDN w:val="0"/>
      <w:adjustRightInd w:val="0"/>
      <w:spacing w:after="120"/>
      <w:ind w:left="1415"/>
      <w:contextualSpacing/>
      <w:textAlignment w:val="baseline"/>
    </w:pPr>
    <w:rPr>
      <w:lang w:eastAsia="en-GB"/>
    </w:rPr>
  </w:style>
  <w:style w:type="paragraph" w:styleId="MacroText">
    <w:name w:val="macro"/>
    <w:link w:val="MacroTextChar"/>
    <w:rsid w:val="00A10A3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1">
    <w:name w:val="Macro Text Char1"/>
    <w:basedOn w:val="DefaultParagraphFont"/>
    <w:semiHidden/>
    <w:rsid w:val="00A10A38"/>
    <w:rPr>
      <w:rFonts w:ascii="Consolas" w:hAnsi="Consolas"/>
      <w:lang w:val="en-GB" w:eastAsia="en-US"/>
    </w:rPr>
  </w:style>
  <w:style w:type="paragraph" w:styleId="MessageHeader">
    <w:name w:val="Message Header"/>
    <w:basedOn w:val="Normal"/>
    <w:link w:val="MessageHeaderChar"/>
    <w:rsid w:val="00A10A3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Theme="majorHAnsi" w:eastAsiaTheme="majorEastAsia" w:hAnsiTheme="majorHAnsi" w:cstheme="majorBidi"/>
      <w:sz w:val="24"/>
      <w:szCs w:val="24"/>
      <w:lang w:val="fr-FR" w:eastAsia="fr-FR"/>
    </w:rPr>
  </w:style>
  <w:style w:type="character" w:customStyle="1" w:styleId="MessageHeaderChar1">
    <w:name w:val="Message Header Char1"/>
    <w:basedOn w:val="DefaultParagraphFont"/>
    <w:semiHidden/>
    <w:rsid w:val="00A10A38"/>
    <w:rPr>
      <w:rFonts w:asciiTheme="majorHAnsi" w:eastAsiaTheme="majorEastAsia" w:hAnsiTheme="majorHAnsi" w:cstheme="majorBidi"/>
      <w:sz w:val="24"/>
      <w:szCs w:val="24"/>
      <w:shd w:val="pct20" w:color="auto" w:fill="auto"/>
      <w:lang w:val="en-GB" w:eastAsia="en-US"/>
    </w:rPr>
  </w:style>
  <w:style w:type="paragraph" w:styleId="Salutation">
    <w:name w:val="Salutation"/>
    <w:basedOn w:val="Normal"/>
    <w:next w:val="Normal"/>
    <w:link w:val="SalutationChar"/>
    <w:rsid w:val="00A10A38"/>
    <w:pPr>
      <w:overflowPunct w:val="0"/>
      <w:autoSpaceDE w:val="0"/>
      <w:autoSpaceDN w:val="0"/>
      <w:adjustRightInd w:val="0"/>
      <w:textAlignment w:val="baseline"/>
    </w:pPr>
    <w:rPr>
      <w:lang w:val="fr-FR" w:eastAsia="fr-FR"/>
    </w:rPr>
  </w:style>
  <w:style w:type="character" w:customStyle="1" w:styleId="SalutationChar1">
    <w:name w:val="Salutation Char1"/>
    <w:basedOn w:val="DefaultParagraphFont"/>
    <w:rsid w:val="00A10A38"/>
    <w:rPr>
      <w:rFonts w:ascii="Times New Roman" w:hAnsi="Times New Roman"/>
      <w:lang w:val="en-GB" w:eastAsia="en-US"/>
    </w:rPr>
  </w:style>
  <w:style w:type="paragraph" w:styleId="Signature">
    <w:name w:val="Signature"/>
    <w:basedOn w:val="Normal"/>
    <w:link w:val="SignatureChar"/>
    <w:rsid w:val="00A10A38"/>
    <w:pPr>
      <w:overflowPunct w:val="0"/>
      <w:autoSpaceDE w:val="0"/>
      <w:autoSpaceDN w:val="0"/>
      <w:adjustRightInd w:val="0"/>
      <w:ind w:left="4252"/>
      <w:textAlignment w:val="baseline"/>
    </w:pPr>
    <w:rPr>
      <w:lang w:val="fr-FR" w:eastAsia="fr-FR"/>
    </w:rPr>
  </w:style>
  <w:style w:type="character" w:customStyle="1" w:styleId="SignatureChar1">
    <w:name w:val="Signature Char1"/>
    <w:basedOn w:val="DefaultParagraphFont"/>
    <w:semiHidden/>
    <w:rsid w:val="00A10A38"/>
    <w:rPr>
      <w:rFonts w:ascii="Times New Roman" w:hAnsi="Times New Roman"/>
      <w:lang w:val="en-GB" w:eastAsia="en-US"/>
    </w:rPr>
  </w:style>
  <w:style w:type="paragraph" w:styleId="TableofAuthorities">
    <w:name w:val="table of authorities"/>
    <w:basedOn w:val="Normal"/>
    <w:next w:val="Normal"/>
    <w:rsid w:val="00A10A38"/>
    <w:pPr>
      <w:overflowPunct w:val="0"/>
      <w:autoSpaceDE w:val="0"/>
      <w:autoSpaceDN w:val="0"/>
      <w:adjustRightInd w:val="0"/>
      <w:ind w:left="200" w:hanging="200"/>
      <w:textAlignment w:val="baseline"/>
    </w:pPr>
    <w:rPr>
      <w:lang w:eastAsia="en-GB"/>
    </w:rPr>
  </w:style>
  <w:style w:type="paragraph" w:styleId="TOAHeading">
    <w:name w:val="toa heading"/>
    <w:basedOn w:val="Normal"/>
    <w:next w:val="Normal"/>
    <w:rsid w:val="00A10A38"/>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unhideWhenUsed/>
    <w:qFormat/>
    <w:rsid w:val="00A10A38"/>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ui-provider">
    <w:name w:val="ui-provider"/>
    <w:basedOn w:val="DefaultParagraphFont"/>
    <w:rsid w:val="00A10A38"/>
  </w:style>
  <w:style w:type="character" w:customStyle="1" w:styleId="fontstyle21">
    <w:name w:val="fontstyle21"/>
    <w:rsid w:val="00A10A38"/>
    <w:rPr>
      <w:rFonts w:ascii="Helvetica-Oblique" w:hAnsi="Helvetica-Oblique" w:hint="default"/>
      <w:b w:val="0"/>
      <w:bCs w:val="0"/>
      <w:i/>
      <w:iCs/>
      <w:color w:val="000000"/>
      <w:sz w:val="18"/>
      <w:szCs w:val="18"/>
    </w:rPr>
  </w:style>
  <w:style w:type="paragraph" w:customStyle="1" w:styleId="3Underrubrik2H30Hh3nobreakl33list3Head3111">
    <w:name w:val="样式 标题 3Underrubrik2H30Hh3no breakl33list 3Head 31.1.1..."/>
    <w:basedOn w:val="Heading3"/>
    <w:uiPriority w:val="99"/>
    <w:qFormat/>
    <w:rsid w:val="00A10A38"/>
    <w:pPr>
      <w:autoSpaceDN w:val="0"/>
    </w:pPr>
    <w:rPr>
      <w:rFonts w:eastAsia="SimSun" w:cs="Symbol"/>
      <w:color w:val="FF0000"/>
    </w:rPr>
  </w:style>
  <w:style w:type="paragraph" w:customStyle="1" w:styleId="1ff6">
    <w:name w:val="正文1"/>
    <w:rsid w:val="00A10A38"/>
    <w:pPr>
      <w:jc w:val="both"/>
    </w:pPr>
    <w:rPr>
      <w:rFonts w:ascii="Times New Roman" w:eastAsia="SimSun" w:hAnsi="Times New Roman"/>
      <w:kern w:val="2"/>
      <w:sz w:val="21"/>
      <w:szCs w:val="21"/>
      <w:lang w:val="en-US" w:eastAsia="zh-CN"/>
    </w:rPr>
  </w:style>
  <w:style w:type="character" w:customStyle="1" w:styleId="ENChar">
    <w:name w:val="EN Char"/>
    <w:rsid w:val="00A10A38"/>
    <w:rPr>
      <w:rFonts w:ascii="Times New Roman" w:hAnsi="Times New Roman"/>
      <w:color w:val="FF0000"/>
      <w:lang w:val="en-US"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A10A38"/>
    <w:rPr>
      <w:rFonts w:ascii="Arial" w:hAnsi="Arial"/>
      <w:sz w:val="24"/>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A10A38"/>
    <w:rPr>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10A38"/>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rsid w:val="00A10A38"/>
    <w:rPr>
      <w:b/>
      <w:bC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10A38"/>
    <w:rPr>
      <w:rFonts w:ascii="Arial" w:hAnsi="Arial"/>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10A38"/>
    <w:rPr>
      <w:rFonts w:ascii="Arial" w:eastAsia="Times New Roman" w:hAnsi="Arial"/>
      <w:sz w:val="36"/>
      <w:lang w:val="en-GB" w:eastAsia="ja-JP" w:bidi="ar-SA"/>
    </w:rPr>
  </w:style>
  <w:style w:type="character" w:customStyle="1" w:styleId="M5Char6">
    <w:name w:val="M5 Char6"/>
    <w:aliases w:val="mh2 Char6,Module heading 2 Char5,heading 8 Char6,Numbered Sub-list Char5,h5 Char6,Heading5 Char6,Head5 Char6,H5 Char5,5 Char Char5,Heading 81 Char Char3"/>
    <w:rsid w:val="00A10A38"/>
    <w:rPr>
      <w:rFonts w:ascii="Arial" w:eastAsia="MS Mincho" w:hAnsi="Arial"/>
      <w:sz w:val="22"/>
      <w:lang w:val="en-GB" w:eastAsia="en-US" w:bidi="ar-SA"/>
    </w:rPr>
  </w:style>
  <w:style w:type="character" w:customStyle="1" w:styleId="Heading6Char3">
    <w:name w:val="Heading 6 Char3"/>
    <w:aliases w:val="T1 Char10,Header 6 Char1"/>
    <w:rsid w:val="00A10A38"/>
    <w:rPr>
      <w:rFonts w:ascii="Arial" w:hAnsi="Arial"/>
      <w:lang w:val="en-GB"/>
    </w:rPr>
  </w:style>
  <w:style w:type="character" w:styleId="SubtleEmphasis">
    <w:name w:val="Subtle Emphasis"/>
    <w:uiPriority w:val="19"/>
    <w:qFormat/>
    <w:rsid w:val="00A10A38"/>
    <w:rPr>
      <w:i/>
      <w:iCs/>
      <w:color w:val="808080"/>
    </w:rPr>
  </w:style>
  <w:style w:type="character" w:styleId="IntenseEmphasis">
    <w:name w:val="Intense Emphasis"/>
    <w:uiPriority w:val="21"/>
    <w:qFormat/>
    <w:rsid w:val="00A10A38"/>
    <w:rPr>
      <w:b/>
      <w:bCs/>
      <w:i/>
      <w:iCs/>
      <w:color w:val="4F81BD"/>
    </w:rPr>
  </w:style>
  <w:style w:type="character" w:styleId="SubtleReference">
    <w:name w:val="Subtle Reference"/>
    <w:uiPriority w:val="31"/>
    <w:qFormat/>
    <w:rsid w:val="00A10A38"/>
    <w:rPr>
      <w:smallCaps/>
      <w:color w:val="C0504D"/>
      <w:u w:val="single"/>
    </w:rPr>
  </w:style>
  <w:style w:type="character" w:styleId="IntenseReference">
    <w:name w:val="Intense Reference"/>
    <w:uiPriority w:val="32"/>
    <w:qFormat/>
    <w:rsid w:val="00A10A38"/>
    <w:rPr>
      <w:b/>
      <w:bCs/>
      <w:smallCaps/>
      <w:color w:val="C0504D"/>
      <w:spacing w:val="5"/>
      <w:u w:val="single"/>
    </w:rPr>
  </w:style>
  <w:style w:type="character" w:styleId="BookTitle">
    <w:name w:val="Book Title"/>
    <w:uiPriority w:val="33"/>
    <w:qFormat/>
    <w:rsid w:val="00A10A38"/>
    <w:rPr>
      <w:b/>
      <w:bCs/>
      <w:smallCaps/>
      <w:spacing w:val="5"/>
    </w:rPr>
  </w:style>
  <w:style w:type="numbering" w:customStyle="1" w:styleId="Style1">
    <w:name w:val="Style1"/>
    <w:uiPriority w:val="99"/>
    <w:rsid w:val="00A10A38"/>
    <w:pPr>
      <w:numPr>
        <w:numId w:val="34"/>
      </w:numPr>
    </w:pPr>
  </w:style>
  <w:style w:type="numbering" w:customStyle="1" w:styleId="Style12">
    <w:name w:val="Style12"/>
    <w:uiPriority w:val="99"/>
    <w:rsid w:val="00A10A38"/>
    <w:pPr>
      <w:numPr>
        <w:numId w:val="35"/>
      </w:numPr>
    </w:pPr>
  </w:style>
  <w:style w:type="numbering" w:customStyle="1" w:styleId="SGS2">
    <w:name w:val="SGS2"/>
    <w:uiPriority w:val="99"/>
    <w:rsid w:val="00A10A38"/>
  </w:style>
  <w:style w:type="character" w:customStyle="1" w:styleId="TF2">
    <w:name w:val="TF字符"/>
    <w:aliases w:val="left字符"/>
    <w:rsid w:val="00A10A38"/>
    <w:rPr>
      <w:rFonts w:ascii="Arial" w:hAnsi="Arial"/>
      <w:b/>
      <w:lang w:val="en-GB" w:eastAsia="en-US"/>
    </w:rPr>
  </w:style>
  <w:style w:type="paragraph" w:customStyle="1" w:styleId="xl110">
    <w:name w:val="xl110"/>
    <w:basedOn w:val="Normal"/>
    <w:rsid w:val="00A10A38"/>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6"/>
      <w:szCs w:val="16"/>
      <w:lang w:val="en-US"/>
    </w:rPr>
  </w:style>
  <w:style w:type="paragraph" w:customStyle="1" w:styleId="xl111">
    <w:name w:val="xl111"/>
    <w:basedOn w:val="Normal"/>
    <w:rsid w:val="00A10A38"/>
    <w:pPr>
      <w:pBdr>
        <w:top w:val="single" w:sz="8" w:space="0" w:color="auto"/>
        <w:bottom w:val="single" w:sz="8" w:space="0" w:color="auto"/>
        <w:right w:val="single" w:sz="8" w:space="0" w:color="auto"/>
      </w:pBdr>
      <w:shd w:val="clear" w:color="000000" w:fill="E7E6E6"/>
      <w:spacing w:before="100" w:beforeAutospacing="1" w:after="100" w:afterAutospacing="1"/>
      <w:jc w:val="center"/>
      <w:textAlignment w:val="center"/>
    </w:pPr>
    <w:rPr>
      <w:rFonts w:ascii="Arial" w:hAnsi="Arial" w:cs="Arial"/>
      <w:sz w:val="16"/>
      <w:szCs w:val="16"/>
      <w:lang w:val="en-US"/>
    </w:rPr>
  </w:style>
  <w:style w:type="paragraph" w:customStyle="1" w:styleId="xl112">
    <w:name w:val="xl112"/>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n-US"/>
    </w:rPr>
  </w:style>
  <w:style w:type="paragraph" w:customStyle="1" w:styleId="xl113">
    <w:name w:val="xl113"/>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sz w:val="16"/>
      <w:szCs w:val="16"/>
      <w:lang w:val="en-US"/>
    </w:rPr>
  </w:style>
  <w:style w:type="paragraph" w:customStyle="1" w:styleId="xl114">
    <w:name w:val="xl114"/>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sz w:val="16"/>
      <w:szCs w:val="16"/>
      <w:lang w:val="en-US"/>
    </w:rPr>
  </w:style>
  <w:style w:type="paragraph" w:customStyle="1" w:styleId="xl115">
    <w:name w:val="xl115"/>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color w:val="000000"/>
      <w:sz w:val="16"/>
      <w:szCs w:val="16"/>
      <w:lang w:val="en-US"/>
    </w:rPr>
  </w:style>
  <w:style w:type="paragraph" w:customStyle="1" w:styleId="xl116">
    <w:name w:val="xl116"/>
    <w:basedOn w:val="Normal"/>
    <w:rsid w:val="00A10A38"/>
    <w:pPr>
      <w:pBdr>
        <w:top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sz w:val="16"/>
      <w:szCs w:val="16"/>
      <w:lang w:val="en-US"/>
    </w:rPr>
  </w:style>
  <w:style w:type="paragraph" w:customStyle="1" w:styleId="xl117">
    <w:name w:val="xl117"/>
    <w:basedOn w:val="Normal"/>
    <w:rsid w:val="00A10A38"/>
    <w:pPr>
      <w:pBdr>
        <w:top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b/>
      <w:bCs/>
      <w:color w:val="000000"/>
      <w:sz w:val="16"/>
      <w:szCs w:val="16"/>
      <w:lang w:val="en-US"/>
    </w:rPr>
  </w:style>
  <w:style w:type="paragraph" w:customStyle="1" w:styleId="xl118">
    <w:name w:val="xl118"/>
    <w:basedOn w:val="Normal"/>
    <w:rsid w:val="00A10A38"/>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color w:val="000000"/>
      <w:sz w:val="16"/>
      <w:szCs w:val="16"/>
      <w:lang w:val="en-US"/>
    </w:rPr>
  </w:style>
  <w:style w:type="paragraph" w:customStyle="1" w:styleId="xl119">
    <w:name w:val="xl119"/>
    <w:basedOn w:val="Normal"/>
    <w:rsid w:val="00A10A38"/>
    <w:pPr>
      <w:pBdr>
        <w:bottom w:val="single" w:sz="8" w:space="0" w:color="auto"/>
        <w:right w:val="single" w:sz="8" w:space="0" w:color="auto"/>
      </w:pBdr>
      <w:spacing w:before="100" w:beforeAutospacing="1" w:after="100" w:afterAutospacing="1"/>
      <w:textAlignment w:val="center"/>
    </w:pPr>
    <w:rPr>
      <w:rFonts w:ascii="Arial" w:hAnsi="Arial" w:cs="Arial"/>
      <w:color w:val="000000"/>
      <w:sz w:val="16"/>
      <w:szCs w:val="16"/>
      <w:lang w:val="en-US"/>
    </w:rPr>
  </w:style>
  <w:style w:type="paragraph" w:customStyle="1" w:styleId="xl120">
    <w:name w:val="xl120"/>
    <w:basedOn w:val="Normal"/>
    <w:rsid w:val="00A10A3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6"/>
      <w:szCs w:val="16"/>
      <w:lang w:val="en-US"/>
    </w:rPr>
  </w:style>
  <w:style w:type="paragraph" w:customStyle="1" w:styleId="xl121">
    <w:name w:val="xl121"/>
    <w:basedOn w:val="Normal"/>
    <w:rsid w:val="00A10A38"/>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jc w:val="both"/>
      <w:textAlignment w:val="center"/>
    </w:pPr>
    <w:rPr>
      <w:rFonts w:ascii="Arial" w:hAnsi="Arial" w:cs="Arial"/>
      <w:b/>
      <w:bCs/>
      <w:color w:val="000000"/>
      <w:sz w:val="16"/>
      <w:szCs w:val="16"/>
      <w:lang w:val="en-US"/>
    </w:rPr>
  </w:style>
  <w:style w:type="paragraph" w:customStyle="1" w:styleId="xl122">
    <w:name w:val="xl122"/>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sz w:val="16"/>
      <w:szCs w:val="16"/>
      <w:lang w:val="en-US"/>
    </w:rPr>
  </w:style>
  <w:style w:type="paragraph" w:customStyle="1" w:styleId="xl123">
    <w:name w:val="xl123"/>
    <w:basedOn w:val="Normal"/>
    <w:rsid w:val="00A10A3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color w:val="000000"/>
      <w:sz w:val="16"/>
      <w:szCs w:val="16"/>
      <w:lang w:val="en-US"/>
    </w:rPr>
  </w:style>
  <w:style w:type="paragraph" w:customStyle="1" w:styleId="xl124">
    <w:name w:val="xl124"/>
    <w:basedOn w:val="Normal"/>
    <w:rsid w:val="00A10A38"/>
    <w:pPr>
      <w:pBdr>
        <w:top w:val="single" w:sz="8" w:space="0" w:color="auto"/>
        <w:left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b/>
      <w:bCs/>
      <w:color w:val="000000"/>
      <w:sz w:val="16"/>
      <w:szCs w:val="16"/>
      <w:lang w:val="en-US"/>
    </w:rPr>
  </w:style>
  <w:style w:type="paragraph" w:customStyle="1" w:styleId="xl125">
    <w:name w:val="xl125"/>
    <w:basedOn w:val="Normal"/>
    <w:rsid w:val="00A10A38"/>
    <w:pPr>
      <w:pBdr>
        <w:top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b/>
      <w:bCs/>
      <w:color w:val="000000"/>
      <w:sz w:val="16"/>
      <w:szCs w:val="16"/>
      <w:lang w:val="en-US"/>
    </w:rPr>
  </w:style>
  <w:style w:type="paragraph" w:customStyle="1" w:styleId="xl126">
    <w:name w:val="xl126"/>
    <w:basedOn w:val="Normal"/>
    <w:rsid w:val="00A10A38"/>
    <w:pPr>
      <w:pBdr>
        <w:top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sz w:val="16"/>
      <w:szCs w:val="16"/>
      <w:lang w:val="en-US"/>
    </w:rPr>
  </w:style>
  <w:style w:type="paragraph" w:customStyle="1" w:styleId="xl127">
    <w:name w:val="xl127"/>
    <w:basedOn w:val="Normal"/>
    <w:rsid w:val="00A10A38"/>
    <w:pPr>
      <w:pBdr>
        <w:top w:val="single" w:sz="8" w:space="0" w:color="auto"/>
        <w:left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b/>
      <w:bCs/>
      <w:color w:val="000000"/>
      <w:sz w:val="16"/>
      <w:szCs w:val="16"/>
      <w:lang w:val="en-US"/>
    </w:rPr>
  </w:style>
  <w:style w:type="paragraph" w:customStyle="1" w:styleId="xl128">
    <w:name w:val="xl128"/>
    <w:basedOn w:val="Normal"/>
    <w:rsid w:val="00A10A3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0651169">
      <w:bodyDiv w:val="1"/>
      <w:marLeft w:val="0"/>
      <w:marRight w:val="0"/>
      <w:marTop w:val="0"/>
      <w:marBottom w:val="0"/>
      <w:divBdr>
        <w:top w:val="none" w:sz="0" w:space="0" w:color="auto"/>
        <w:left w:val="none" w:sz="0" w:space="0" w:color="auto"/>
        <w:bottom w:val="none" w:sz="0" w:space="0" w:color="auto"/>
        <w:right w:val="none" w:sz="0" w:space="0" w:color="auto"/>
      </w:divBdr>
    </w:div>
    <w:div w:id="18561866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1344</TotalTime>
  <Pages>3</Pages>
  <Words>560</Words>
  <Characters>3511</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147</cp:revision>
  <cp:lastPrinted>1899-12-31T23:00:00Z</cp:lastPrinted>
  <dcterms:created xsi:type="dcterms:W3CDTF">2020-02-03T08:32:00Z</dcterms:created>
  <dcterms:modified xsi:type="dcterms:W3CDTF">2025-05-22T08:17:00Z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